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1A6EEC26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C66682" w:rsidRPr="00C66682">
        <w:rPr>
          <w:rFonts w:cs="Arial"/>
          <w:sz w:val="24"/>
          <w:szCs w:val="24"/>
        </w:rPr>
        <w:t>R4-231033</w:t>
      </w:r>
      <w:r w:rsidR="00C66682">
        <w:rPr>
          <w:rFonts w:cs="Arial"/>
          <w:sz w:val="24"/>
          <w:szCs w:val="24"/>
        </w:rPr>
        <w:t>5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5D92C3D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F270D">
        <w:rPr>
          <w:rFonts w:ascii="Arial" w:hAnsi="Arial" w:cs="Arial"/>
          <w:b/>
          <w:sz w:val="22"/>
          <w:szCs w:val="22"/>
        </w:rPr>
        <w:t>1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F270D">
        <w:rPr>
          <w:rFonts w:ascii="Arial" w:hAnsi="Arial" w:cs="Arial"/>
          <w:b/>
          <w:sz w:val="22"/>
          <w:szCs w:val="22"/>
        </w:rPr>
        <w:t>2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931225">
        <w:rPr>
          <w:rFonts w:ascii="Arial" w:hAnsi="Arial" w:cs="Arial"/>
          <w:b/>
          <w:sz w:val="22"/>
          <w:szCs w:val="22"/>
        </w:rPr>
        <w:t>7</w:t>
      </w:r>
      <w:r w:rsidR="00DF270D">
        <w:rPr>
          <w:rFonts w:ascii="Arial" w:hAnsi="Arial" w:cs="Arial"/>
          <w:b/>
          <w:sz w:val="22"/>
          <w:szCs w:val="22"/>
        </w:rPr>
        <w:t>_n78-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DF270D">
        <w:rPr>
          <w:rFonts w:ascii="Arial" w:hAnsi="Arial" w:cs="Arial"/>
          <w:b/>
          <w:sz w:val="22"/>
          <w:szCs w:val="22"/>
        </w:rPr>
        <w:t>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2BBF465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E3194">
        <w:rPr>
          <w:rFonts w:ascii="Arial" w:hAnsi="Arial" w:cs="Arial"/>
          <w:b/>
          <w:sz w:val="22"/>
          <w:szCs w:val="22"/>
        </w:rPr>
        <w:t>7.6.2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B6DDFD2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DF270D">
        <w:t>1</w:t>
      </w:r>
      <w:r w:rsidR="00FF756E">
        <w:t>1</w:t>
      </w:r>
      <w:r w:rsidRPr="00D73233">
        <w:t>-</w:t>
      </w:r>
      <w:r w:rsidR="00DF270D">
        <w:t>2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931225">
        <w:t>7</w:t>
      </w:r>
      <w:r w:rsidR="00DF270D">
        <w:t>_n78-</w:t>
      </w:r>
      <w:r w:rsidR="005C4A51">
        <w:t>n</w:t>
      </w:r>
      <w:r w:rsidR="00DF270D">
        <w:t>105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1432E44" w14:textId="77777777" w:rsidR="001E3194" w:rsidRPr="00A61CAD" w:rsidRDefault="001E3194" w:rsidP="001E3194">
      <w:pPr>
        <w:pStyle w:val="Heading2"/>
        <w:ind w:left="0" w:firstLine="0"/>
        <w:rPr>
          <w:ins w:id="2" w:author="Nokia" w:date="2023-05-15T20:15:00Z"/>
          <w:lang w:eastAsia="ja-JP"/>
        </w:rPr>
      </w:pPr>
      <w:bookmarkStart w:id="3" w:name="_Toc117277503"/>
      <w:bookmarkStart w:id="4" w:name="_Toc47701881"/>
      <w:bookmarkStart w:id="5" w:name="_Toc20147878"/>
      <w:ins w:id="6" w:author="Nokia" w:date="2023-05-15T20:15:00Z">
        <w:r>
          <w:rPr>
            <w:lang w:eastAsia="ja-JP"/>
          </w:rPr>
          <w:t>6.x</w:t>
        </w:r>
        <w:r w:rsidRPr="00697599">
          <w:rPr>
            <w:lang w:eastAsia="ja-JP"/>
          </w:rPr>
          <w:tab/>
        </w:r>
        <w:r w:rsidRPr="00FB5216">
          <w:rPr>
            <w:rFonts w:hint="eastAsia"/>
            <w:lang w:eastAsia="ja-JP"/>
          </w:rPr>
          <w:t>DC</w:t>
        </w:r>
        <w:r w:rsidRPr="00697599">
          <w:rPr>
            <w:lang w:eastAsia="ja-JP"/>
          </w:rPr>
          <w:t>_</w:t>
        </w:r>
        <w:r>
          <w:rPr>
            <w:lang w:eastAsia="ja-JP"/>
          </w:rPr>
          <w:t>7_n78-</w:t>
        </w:r>
        <w:r w:rsidRPr="00FB5216">
          <w:rPr>
            <w:rFonts w:hint="eastAsia"/>
            <w:lang w:eastAsia="ja-JP"/>
          </w:rPr>
          <w:t>n</w:t>
        </w:r>
        <w:bookmarkEnd w:id="3"/>
        <w:r>
          <w:rPr>
            <w:lang w:eastAsia="ja-JP"/>
          </w:rPr>
          <w:t>105</w:t>
        </w:r>
      </w:ins>
    </w:p>
    <w:bookmarkEnd w:id="4"/>
    <w:p w14:paraId="0952A426" w14:textId="77777777" w:rsidR="001E3194" w:rsidRDefault="001E3194" w:rsidP="001E3194">
      <w:pPr>
        <w:pStyle w:val="Heading3"/>
        <w:rPr>
          <w:ins w:id="7" w:author="Nokia" w:date="2023-05-15T20:15:00Z"/>
        </w:rPr>
      </w:pPr>
      <w:ins w:id="8" w:author="Nokia" w:date="2023-05-15T20:15:00Z">
        <w:r>
          <w:t>6.x.1</w:t>
        </w:r>
        <w:r w:rsidRPr="00697599">
          <w:tab/>
        </w:r>
        <w:r w:rsidRPr="00FB5216">
          <w:t xml:space="preserve">Operating bands for </w:t>
        </w:r>
        <w:r w:rsidRPr="00FB5216">
          <w:rPr>
            <w:rFonts w:hint="eastAsia"/>
          </w:rPr>
          <w:t>DC</w:t>
        </w:r>
      </w:ins>
    </w:p>
    <w:p w14:paraId="426FF72F" w14:textId="77777777" w:rsidR="001E3194" w:rsidRPr="00216078" w:rsidRDefault="001E3194" w:rsidP="001E3194">
      <w:pPr>
        <w:pStyle w:val="TH"/>
        <w:rPr>
          <w:ins w:id="9" w:author="Nokia" w:date="2023-05-15T20:15:00Z"/>
          <w:lang w:eastAsia="ja-JP"/>
        </w:rPr>
      </w:pPr>
      <w:ins w:id="10" w:author="Nokia" w:date="2023-05-15T20:15:00Z">
        <w:r w:rsidRPr="00216078">
          <w:t xml:space="preserve">Table </w:t>
        </w:r>
        <w:r>
          <w:t>6.x</w:t>
        </w:r>
        <w:r w:rsidRPr="00216078">
          <w:t>.</w:t>
        </w:r>
        <w:r>
          <w:t>1</w:t>
        </w:r>
        <w:r w:rsidRPr="00216078">
          <w:t xml:space="preserve">-1: </w:t>
        </w:r>
        <w:r>
          <w:t>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725"/>
        <w:gridCol w:w="1275"/>
        <w:gridCol w:w="426"/>
        <w:gridCol w:w="1134"/>
        <w:gridCol w:w="1275"/>
        <w:gridCol w:w="426"/>
        <w:gridCol w:w="1134"/>
        <w:gridCol w:w="843"/>
      </w:tblGrid>
      <w:tr w:rsidR="001E3194" w14:paraId="77285A9E" w14:textId="77777777" w:rsidTr="000A730F">
        <w:trPr>
          <w:trHeight w:val="225"/>
          <w:ins w:id="11" w:author="Nokia" w:date="2023-05-15T20:15:00Z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9FF3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12" w:author="Nokia" w:date="2023-05-15T20:15:00Z"/>
                <w:rFonts w:ascii="Arial" w:eastAsia="DengXian" w:hAnsi="Arial"/>
                <w:b/>
                <w:sz w:val="18"/>
                <w:lang w:val="zh-CN"/>
              </w:rPr>
            </w:pPr>
            <w:ins w:id="13" w:author="Nokia" w:date="2023-05-15T20:15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E-UTRA and NR DC Band</w:t>
              </w:r>
            </w:ins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1595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14" w:author="Nokia" w:date="2023-05-15T20:15:00Z"/>
                <w:rFonts w:ascii="Arial" w:eastAsia="DengXian" w:hAnsi="Arial"/>
                <w:b/>
                <w:sz w:val="18"/>
              </w:rPr>
            </w:pPr>
            <w:ins w:id="15" w:author="Nokia" w:date="2023-05-15T20:15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3A29C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16" w:author="Nokia" w:date="2023-05-15T20:15:00Z"/>
                <w:rFonts w:ascii="Arial" w:eastAsia="DengXian" w:hAnsi="Arial"/>
                <w:b/>
                <w:sz w:val="18"/>
              </w:rPr>
            </w:pPr>
            <w:ins w:id="17" w:author="Nokia" w:date="2023-05-15T20:15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21E54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18" w:author="Nokia" w:date="2023-05-15T20:15:00Z"/>
                <w:rFonts w:ascii="Arial" w:eastAsia="DengXian" w:hAnsi="Arial"/>
                <w:b/>
                <w:sz w:val="18"/>
              </w:rPr>
            </w:pPr>
            <w:ins w:id="19" w:author="Nokia" w:date="2023-05-15T20:15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51C9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20" w:author="Nokia" w:date="2023-05-15T20:15:00Z"/>
                <w:rFonts w:ascii="Arial" w:eastAsia="DengXian" w:hAnsi="Arial" w:cs="Arial"/>
                <w:b/>
                <w:sz w:val="18"/>
              </w:rPr>
            </w:pPr>
            <w:ins w:id="21" w:author="Nokia" w:date="2023-05-15T20:15:00Z">
              <w:r>
                <w:rPr>
                  <w:rFonts w:ascii="Arial" w:eastAsia="DengXian" w:hAnsi="Arial" w:cs="Arial"/>
                  <w:b/>
                  <w:sz w:val="18"/>
                  <w:lang w:eastAsia="en-US"/>
                </w:rPr>
                <w:t>Duplex Mode</w:t>
              </w:r>
            </w:ins>
          </w:p>
        </w:tc>
      </w:tr>
      <w:tr w:rsidR="001E3194" w14:paraId="3EAB2390" w14:textId="77777777" w:rsidTr="000A730F">
        <w:trPr>
          <w:trHeight w:val="225"/>
          <w:ins w:id="22" w:author="Nokia" w:date="2023-05-15T20:15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4DFE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23" w:author="Nokia" w:date="2023-05-15T20:15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E702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24" w:author="Nokia" w:date="2023-05-15T20:15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81A7C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25" w:author="Nokia" w:date="2023-05-15T20:15:00Z"/>
                <w:rFonts w:ascii="Arial" w:eastAsia="DengXian" w:hAnsi="Arial"/>
                <w:b/>
                <w:sz w:val="18"/>
              </w:rPr>
            </w:pPr>
            <w:ins w:id="26" w:author="Nokia" w:date="2023-05-15T20:15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CC9F6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27" w:author="Nokia" w:date="2023-05-15T20:15:00Z"/>
                <w:rFonts w:ascii="Arial" w:eastAsia="DengXian" w:hAnsi="Arial"/>
                <w:b/>
                <w:sz w:val="18"/>
              </w:rPr>
            </w:pPr>
            <w:ins w:id="28" w:author="Nokia" w:date="2023-05-15T20:15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9DB7" w14:textId="77777777" w:rsidR="001E3194" w:rsidRDefault="001E3194" w:rsidP="000A730F">
            <w:pPr>
              <w:spacing w:after="0"/>
              <w:rPr>
                <w:ins w:id="29" w:author="Nokia" w:date="2023-05-15T20:15:00Z"/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1E3194" w14:paraId="41440D0D" w14:textId="77777777" w:rsidTr="000A730F">
        <w:trPr>
          <w:trHeight w:val="189"/>
          <w:ins w:id="30" w:author="Nokia" w:date="2023-05-15T20:15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19FD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31" w:author="Nokia" w:date="2023-05-15T20:15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CE1C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32" w:author="Nokia" w:date="2023-05-15T20:15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E1CA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33" w:author="Nokia" w:date="2023-05-15T20:15:00Z"/>
                <w:rFonts w:ascii="Arial" w:eastAsia="DengXian" w:hAnsi="Arial"/>
                <w:b/>
                <w:sz w:val="18"/>
              </w:rPr>
            </w:pPr>
            <w:ins w:id="34" w:author="Nokia" w:date="2023-05-15T20:15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UL_low</w:t>
              </w:r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 – 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BF26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35" w:author="Nokia" w:date="2023-05-15T20:15:00Z"/>
                <w:rFonts w:ascii="Arial" w:eastAsia="DengXian" w:hAnsi="Arial"/>
                <w:b/>
                <w:sz w:val="18"/>
              </w:rPr>
            </w:pPr>
            <w:ins w:id="36" w:author="Nokia" w:date="2023-05-15T20:15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DL_low</w:t>
              </w:r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 – 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FA8F" w14:textId="77777777" w:rsidR="001E3194" w:rsidRDefault="001E3194" w:rsidP="000A730F">
            <w:pPr>
              <w:spacing w:after="0"/>
              <w:rPr>
                <w:ins w:id="37" w:author="Nokia" w:date="2023-05-15T20:15:00Z"/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1E3194" w14:paraId="7755F9F0" w14:textId="77777777" w:rsidTr="000A730F">
        <w:trPr>
          <w:trHeight w:val="225"/>
          <w:ins w:id="38" w:author="Nokia" w:date="2023-05-15T20:15:00Z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820A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39" w:author="Nokia" w:date="2023-05-15T20:15:00Z"/>
                <w:rFonts w:ascii="Arial" w:eastAsia="DengXian" w:hAnsi="Arial" w:cs="Arial"/>
                <w:sz w:val="18"/>
                <w:lang w:eastAsia="zh-CN"/>
              </w:rPr>
            </w:pPr>
            <w:ins w:id="40" w:author="Nokia" w:date="2023-05-15T20:15:00Z">
              <w:r>
                <w:rPr>
                  <w:rFonts w:ascii="Arial" w:eastAsia="DengXian" w:hAnsi="Arial" w:cs="Arial"/>
                  <w:sz w:val="18"/>
                  <w:lang w:eastAsia="zh-TW"/>
                </w:rPr>
                <w:t>DC_7_n78-n105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9D10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41" w:author="Nokia" w:date="2023-05-15T20:15:00Z"/>
                <w:rFonts w:ascii="Arial" w:eastAsia="DengXian" w:hAnsi="Arial" w:cs="Arial"/>
                <w:sz w:val="18"/>
                <w:lang w:val="en-US" w:eastAsia="zh-CN"/>
              </w:rPr>
            </w:pPr>
            <w:ins w:id="42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4A13" w14:textId="77777777" w:rsidR="001E3194" w:rsidRDefault="001E3194" w:rsidP="000A730F">
            <w:pPr>
              <w:keepLines/>
              <w:widowControl w:val="0"/>
              <w:spacing w:after="0"/>
              <w:jc w:val="right"/>
              <w:rPr>
                <w:ins w:id="43" w:author="Nokia" w:date="2023-05-15T20:15:00Z"/>
                <w:rFonts w:ascii="Arial" w:eastAsia="DengXian" w:hAnsi="Arial" w:cs="Arial"/>
                <w:sz w:val="18"/>
              </w:rPr>
            </w:pPr>
            <w:ins w:id="44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9DE1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45" w:author="Nokia" w:date="2023-05-15T20:15:00Z"/>
                <w:rFonts w:ascii="Arial" w:eastAsia="DengXian" w:hAnsi="Arial" w:cs="Arial"/>
                <w:sz w:val="18"/>
              </w:rPr>
            </w:pPr>
            <w:ins w:id="46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BEEC" w14:textId="77777777" w:rsidR="001E3194" w:rsidRDefault="001E3194" w:rsidP="000A730F">
            <w:pPr>
              <w:keepLines/>
              <w:widowControl w:val="0"/>
              <w:spacing w:after="0"/>
              <w:rPr>
                <w:ins w:id="47" w:author="Nokia" w:date="2023-05-15T20:15:00Z"/>
                <w:rFonts w:ascii="Arial" w:eastAsia="DengXian" w:hAnsi="Arial" w:cs="Arial"/>
                <w:sz w:val="18"/>
              </w:rPr>
            </w:pPr>
            <w:ins w:id="48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12B8" w14:textId="77777777" w:rsidR="001E3194" w:rsidRDefault="001E3194" w:rsidP="000A730F">
            <w:pPr>
              <w:keepLines/>
              <w:widowControl w:val="0"/>
              <w:spacing w:after="0"/>
              <w:jc w:val="right"/>
              <w:rPr>
                <w:ins w:id="49" w:author="Nokia" w:date="2023-05-15T20:15:00Z"/>
                <w:rFonts w:ascii="Arial" w:eastAsia="DengXian" w:hAnsi="Arial" w:cs="Arial"/>
                <w:sz w:val="18"/>
              </w:rPr>
            </w:pPr>
            <w:ins w:id="50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CC0D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51" w:author="Nokia" w:date="2023-05-15T20:15:00Z"/>
                <w:rFonts w:ascii="Arial" w:eastAsia="DengXian" w:hAnsi="Arial" w:cs="Arial"/>
                <w:sz w:val="18"/>
              </w:rPr>
            </w:pPr>
            <w:ins w:id="52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D2D6" w14:textId="77777777" w:rsidR="001E3194" w:rsidRDefault="001E3194" w:rsidP="000A730F">
            <w:pPr>
              <w:keepLines/>
              <w:widowControl w:val="0"/>
              <w:spacing w:after="0"/>
              <w:rPr>
                <w:ins w:id="53" w:author="Nokia" w:date="2023-05-15T20:15:00Z"/>
                <w:rFonts w:ascii="Arial" w:eastAsia="DengXian" w:hAnsi="Arial" w:cs="Arial"/>
                <w:sz w:val="18"/>
              </w:rPr>
            </w:pPr>
            <w:ins w:id="54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2A7F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55" w:author="Nokia" w:date="2023-05-15T20:15:00Z"/>
                <w:rFonts w:ascii="Arial" w:eastAsia="Malgun Gothic" w:hAnsi="Arial" w:cs="Arial"/>
                <w:sz w:val="18"/>
                <w:lang w:val="sv-SE" w:eastAsia="ko-KR"/>
              </w:rPr>
            </w:pPr>
            <w:ins w:id="56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E3194" w14:paraId="566533BA" w14:textId="77777777" w:rsidTr="000A730F">
        <w:trPr>
          <w:trHeight w:val="225"/>
          <w:ins w:id="57" w:author="Nokia" w:date="2023-05-15T20:15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680B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58" w:author="Nokia" w:date="2023-05-15T20:15:00Z"/>
                <w:rFonts w:ascii="Arial" w:eastAsia="DengXian" w:hAnsi="Arial" w:cs="Arial"/>
                <w:sz w:val="18"/>
                <w:lang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5194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59" w:author="Nokia" w:date="2023-05-15T20:15:00Z"/>
                <w:rFonts w:ascii="Arial" w:eastAsia="SimSun" w:hAnsi="Arial" w:cs="Arial"/>
                <w:sz w:val="18"/>
                <w:lang w:eastAsia="zh-CN"/>
              </w:rPr>
            </w:pPr>
            <w:ins w:id="60" w:author="Nokia" w:date="2023-05-15T20:15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5D9B" w14:textId="77777777" w:rsidR="001E3194" w:rsidRDefault="001E3194" w:rsidP="000A730F">
            <w:pPr>
              <w:keepLines/>
              <w:widowControl w:val="0"/>
              <w:spacing w:after="0"/>
              <w:jc w:val="right"/>
              <w:rPr>
                <w:ins w:id="61" w:author="Nokia" w:date="2023-05-15T20:15:00Z"/>
                <w:rFonts w:ascii="Arial" w:eastAsia="DengXian" w:hAnsi="Arial" w:cs="Arial"/>
                <w:sz w:val="18"/>
              </w:rPr>
            </w:pPr>
            <w:ins w:id="62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B7B0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63" w:author="Nokia" w:date="2023-05-15T20:15:00Z"/>
                <w:rFonts w:ascii="Arial" w:eastAsia="DengXian" w:hAnsi="Arial" w:cs="Arial"/>
                <w:sz w:val="18"/>
              </w:rPr>
            </w:pPr>
            <w:ins w:id="64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8D23" w14:textId="77777777" w:rsidR="001E3194" w:rsidRDefault="001E3194" w:rsidP="000A730F">
            <w:pPr>
              <w:keepLines/>
              <w:widowControl w:val="0"/>
              <w:spacing w:after="0"/>
              <w:rPr>
                <w:ins w:id="65" w:author="Nokia" w:date="2023-05-15T20:15:00Z"/>
                <w:rFonts w:ascii="Arial" w:eastAsia="DengXian" w:hAnsi="Arial" w:cs="Arial"/>
                <w:sz w:val="18"/>
              </w:rPr>
            </w:pPr>
            <w:ins w:id="66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6C62" w14:textId="77777777" w:rsidR="001E3194" w:rsidRDefault="001E3194" w:rsidP="000A730F">
            <w:pPr>
              <w:keepLines/>
              <w:widowControl w:val="0"/>
              <w:spacing w:after="0"/>
              <w:jc w:val="right"/>
              <w:rPr>
                <w:ins w:id="67" w:author="Nokia" w:date="2023-05-15T20:15:00Z"/>
                <w:rFonts w:ascii="Arial" w:eastAsia="DengXian" w:hAnsi="Arial" w:cs="Arial"/>
                <w:sz w:val="18"/>
              </w:rPr>
            </w:pPr>
            <w:ins w:id="68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97F6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69" w:author="Nokia" w:date="2023-05-15T20:15:00Z"/>
                <w:rFonts w:ascii="Arial" w:eastAsia="DengXian" w:hAnsi="Arial" w:cs="Arial"/>
                <w:sz w:val="18"/>
              </w:rPr>
            </w:pPr>
            <w:ins w:id="70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803A" w14:textId="77777777" w:rsidR="001E3194" w:rsidRDefault="001E3194" w:rsidP="000A730F">
            <w:pPr>
              <w:keepLines/>
              <w:widowControl w:val="0"/>
              <w:spacing w:after="0"/>
              <w:rPr>
                <w:ins w:id="71" w:author="Nokia" w:date="2023-05-15T20:15:00Z"/>
                <w:rFonts w:ascii="Arial" w:eastAsia="DengXian" w:hAnsi="Arial" w:cs="Arial"/>
                <w:sz w:val="18"/>
              </w:rPr>
            </w:pPr>
            <w:ins w:id="72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EBF8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73" w:author="Nokia" w:date="2023-05-15T20:15:00Z"/>
                <w:rFonts w:ascii="Arial" w:eastAsia="DengXian" w:hAnsi="Arial" w:cs="Arial"/>
                <w:sz w:val="18"/>
                <w:lang w:eastAsia="zh-CN"/>
              </w:rPr>
            </w:pPr>
            <w:ins w:id="74" w:author="Nokia" w:date="2023-05-15T20:15:00Z">
              <w:r>
                <w:rPr>
                  <w:rFonts w:ascii="Arial" w:eastAsia="DengXian" w:hAnsi="Arial" w:cs="Arial"/>
                  <w:sz w:val="18"/>
                  <w:lang w:val="sv-SE" w:eastAsia="en-US"/>
                </w:rPr>
                <w:t>TDD</w:t>
              </w:r>
            </w:ins>
          </w:p>
        </w:tc>
      </w:tr>
      <w:tr w:rsidR="001E3194" w14:paraId="6D590B2D" w14:textId="77777777" w:rsidTr="000A730F">
        <w:trPr>
          <w:trHeight w:val="128"/>
          <w:ins w:id="75" w:author="Nokia" w:date="2023-05-15T20:15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4DFA" w14:textId="77777777" w:rsidR="001E3194" w:rsidRDefault="001E3194" w:rsidP="000A730F">
            <w:pPr>
              <w:spacing w:after="0"/>
              <w:rPr>
                <w:ins w:id="76" w:author="Nokia" w:date="2023-05-15T20:15:00Z"/>
                <w:rFonts w:ascii="Arial" w:eastAsia="DengXian" w:hAnsi="Arial" w:cs="Arial"/>
                <w:sz w:val="18"/>
                <w:lang w:val="zh-CN"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24CC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77" w:author="Nokia" w:date="2023-05-15T20:15:00Z"/>
                <w:rFonts w:ascii="Arial" w:eastAsia="DengXian" w:hAnsi="Arial" w:cs="Arial"/>
                <w:sz w:val="18"/>
                <w:lang w:val="en-US" w:eastAsia="zh-CN"/>
              </w:rPr>
            </w:pPr>
            <w:ins w:id="78" w:author="Nokia" w:date="2023-05-15T20:15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n105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69B1" w14:textId="77777777" w:rsidR="001E3194" w:rsidRDefault="001E3194" w:rsidP="000A730F">
            <w:pPr>
              <w:keepLines/>
              <w:widowControl w:val="0"/>
              <w:spacing w:after="0"/>
              <w:jc w:val="right"/>
              <w:rPr>
                <w:ins w:id="79" w:author="Nokia" w:date="2023-05-15T20:15:00Z"/>
                <w:rFonts w:ascii="Arial" w:eastAsia="DengXian" w:hAnsi="Arial" w:cs="Arial"/>
                <w:sz w:val="18"/>
              </w:rPr>
            </w:pPr>
            <w:ins w:id="80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A55D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81" w:author="Nokia" w:date="2023-05-15T20:15:00Z"/>
                <w:rFonts w:ascii="Arial" w:eastAsia="DengXian" w:hAnsi="Arial" w:cs="Arial"/>
                <w:sz w:val="18"/>
              </w:rPr>
            </w:pPr>
            <w:ins w:id="82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9025" w14:textId="77777777" w:rsidR="001E3194" w:rsidRDefault="001E3194" w:rsidP="000A730F">
            <w:pPr>
              <w:keepLines/>
              <w:widowControl w:val="0"/>
              <w:spacing w:after="0"/>
              <w:rPr>
                <w:ins w:id="83" w:author="Nokia" w:date="2023-05-15T20:15:00Z"/>
                <w:rFonts w:ascii="Arial" w:eastAsia="DengXian" w:hAnsi="Arial" w:cs="Arial"/>
                <w:sz w:val="18"/>
              </w:rPr>
            </w:pPr>
            <w:ins w:id="84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871F" w14:textId="77777777" w:rsidR="001E3194" w:rsidRDefault="001E3194" w:rsidP="000A730F">
            <w:pPr>
              <w:keepLines/>
              <w:widowControl w:val="0"/>
              <w:spacing w:after="0"/>
              <w:jc w:val="right"/>
              <w:rPr>
                <w:ins w:id="85" w:author="Nokia" w:date="2023-05-15T20:15:00Z"/>
                <w:rFonts w:ascii="Arial" w:eastAsia="DengXian" w:hAnsi="Arial" w:cs="Arial"/>
                <w:sz w:val="18"/>
              </w:rPr>
            </w:pPr>
            <w:ins w:id="86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AC7F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87" w:author="Nokia" w:date="2023-05-15T20:15:00Z"/>
                <w:rFonts w:ascii="Arial" w:eastAsia="DengXian" w:hAnsi="Arial" w:cs="Arial"/>
                <w:sz w:val="18"/>
              </w:rPr>
            </w:pPr>
            <w:ins w:id="88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3DC3" w14:textId="77777777" w:rsidR="001E3194" w:rsidRDefault="001E3194" w:rsidP="000A730F">
            <w:pPr>
              <w:keepLines/>
              <w:widowControl w:val="0"/>
              <w:spacing w:after="0"/>
              <w:rPr>
                <w:ins w:id="89" w:author="Nokia" w:date="2023-05-15T20:15:00Z"/>
                <w:rFonts w:ascii="Arial" w:eastAsia="DengXian" w:hAnsi="Arial" w:cs="Arial"/>
                <w:sz w:val="18"/>
              </w:rPr>
            </w:pPr>
            <w:ins w:id="90" w:author="Nokia" w:date="2023-05-15T2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091A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91" w:author="Nokia" w:date="2023-05-15T20:15:00Z"/>
                <w:rFonts w:ascii="Arial" w:eastAsia="DengXian" w:hAnsi="Arial" w:cs="Arial"/>
                <w:sz w:val="18"/>
                <w:lang w:eastAsia="zh-CN"/>
              </w:rPr>
            </w:pPr>
            <w:ins w:id="92" w:author="Nokia" w:date="2023-05-15T20:15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FDD</w:t>
              </w:r>
            </w:ins>
          </w:p>
        </w:tc>
      </w:tr>
    </w:tbl>
    <w:p w14:paraId="0C0EB8AF" w14:textId="77777777" w:rsidR="001E3194" w:rsidRDefault="001E3194" w:rsidP="001E3194">
      <w:pPr>
        <w:pStyle w:val="TH"/>
        <w:rPr>
          <w:ins w:id="93" w:author="Nokia" w:date="2023-05-15T20:15:00Z"/>
          <w:rFonts w:eastAsia="DengXian"/>
        </w:rPr>
      </w:pPr>
    </w:p>
    <w:p w14:paraId="2BCFC474" w14:textId="77777777" w:rsidR="001E3194" w:rsidRDefault="001E3194" w:rsidP="001E3194">
      <w:pPr>
        <w:pStyle w:val="TH"/>
        <w:rPr>
          <w:ins w:id="94" w:author="Nokia" w:date="2023-05-15T20:15:00Z"/>
          <w:rFonts w:eastAsia="DengXian"/>
          <w:b w:val="0"/>
        </w:rPr>
      </w:pPr>
      <w:ins w:id="95" w:author="Nokia" w:date="2023-05-15T20:15:00Z">
        <w:r>
          <w:rPr>
            <w:rFonts w:eastAsia="DengXian"/>
          </w:rPr>
          <w:t xml:space="preserve">Table </w:t>
        </w:r>
        <w:r>
          <w:rPr>
            <w:rFonts w:eastAsia="DengXian" w:hint="eastAsia"/>
            <w:lang w:eastAsia="zh-CN"/>
          </w:rPr>
          <w:t>6.</w:t>
        </w:r>
        <w:r>
          <w:rPr>
            <w:rFonts w:eastAsia="DengXian"/>
            <w:lang w:eastAsia="zh-CN"/>
          </w:rPr>
          <w:t>x</w:t>
        </w:r>
        <w:r>
          <w:rPr>
            <w:rFonts w:eastAsia="DengXian"/>
            <w:lang w:val="en-US"/>
          </w:rPr>
          <w:t>.2</w:t>
        </w:r>
        <w:r>
          <w:rPr>
            <w:rFonts w:eastAsia="DengXian"/>
          </w:rPr>
          <w:t>-1: Inter-band EN-DC configurations within FR1 (three bands)</w:t>
        </w:r>
      </w:ins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4116"/>
      </w:tblGrid>
      <w:tr w:rsidR="001E3194" w14:paraId="2655B527" w14:textId="77777777" w:rsidTr="000A730F">
        <w:trPr>
          <w:trHeight w:val="187"/>
          <w:tblHeader/>
          <w:jc w:val="center"/>
          <w:ins w:id="96" w:author="Nokia" w:date="2023-05-15T20:15:00Z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566D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97" w:author="Nokia" w:date="2023-05-15T20:15:00Z"/>
                <w:rFonts w:ascii="Arial" w:eastAsia="DengXian" w:hAnsi="Arial"/>
                <w:b/>
                <w:sz w:val="18"/>
                <w:lang w:eastAsia="fi-FI"/>
              </w:rPr>
            </w:pPr>
            <w:ins w:id="98" w:author="Nokia" w:date="2023-05-15T20:15:00Z">
              <w:r>
                <w:rPr>
                  <w:rFonts w:ascii="Arial" w:eastAsia="DengXian" w:hAnsi="Arial"/>
                  <w:b/>
                  <w:sz w:val="18"/>
                  <w:lang w:eastAsia="fi-FI"/>
                </w:rPr>
                <w:t>EN-DC</w:t>
              </w:r>
            </w:ins>
          </w:p>
          <w:p w14:paraId="73F08DF4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99" w:author="Nokia" w:date="2023-05-15T20:15:00Z"/>
                <w:rFonts w:ascii="Arial" w:eastAsia="DengXian" w:hAnsi="Arial"/>
                <w:b/>
                <w:sz w:val="18"/>
                <w:lang w:eastAsia="fi-FI"/>
              </w:rPr>
            </w:pPr>
            <w:ins w:id="100" w:author="Nokia" w:date="2023-05-15T20:15:00Z">
              <w:r>
                <w:rPr>
                  <w:rFonts w:ascii="Arial" w:eastAsia="DengXian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BB3B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101" w:author="Nokia" w:date="2023-05-15T20:15:00Z"/>
                <w:rFonts w:ascii="Arial" w:eastAsia="DengXian" w:hAnsi="Arial"/>
                <w:b/>
                <w:sz w:val="18"/>
                <w:lang w:val="fr-FR" w:eastAsia="fi-FI"/>
              </w:rPr>
            </w:pPr>
            <w:ins w:id="102" w:author="Nokia" w:date="2023-05-15T20:15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Uplink EN-DC</w:t>
              </w:r>
            </w:ins>
          </w:p>
          <w:p w14:paraId="2855AE5C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103" w:author="Nokia" w:date="2023-05-15T20:15:00Z"/>
                <w:rFonts w:ascii="Arial" w:eastAsia="DengXian" w:hAnsi="Arial"/>
                <w:b/>
                <w:sz w:val="18"/>
                <w:lang w:val="fr-FR" w:eastAsia="fi-FI"/>
              </w:rPr>
            </w:pPr>
            <w:ins w:id="104" w:author="Nokia" w:date="2023-05-15T20:15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7A0ED6DC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105" w:author="Nokia" w:date="2023-05-15T20:15:00Z"/>
                <w:rFonts w:ascii="Arial" w:eastAsia="DengXian" w:hAnsi="Arial"/>
                <w:b/>
                <w:sz w:val="18"/>
                <w:lang w:val="fr-FR" w:eastAsia="fi-FI"/>
              </w:rPr>
            </w:pPr>
            <w:ins w:id="106" w:author="Nokia" w:date="2023-05-15T20:15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1E3194" w14:paraId="6D028F6E" w14:textId="77777777" w:rsidTr="000A730F">
        <w:trPr>
          <w:trHeight w:val="187"/>
          <w:jc w:val="center"/>
          <w:ins w:id="107" w:author="Nokia" w:date="2023-05-15T20:15:00Z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135D21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108" w:author="Nokia" w:date="2023-05-15T20:15:00Z"/>
                <w:rFonts w:ascii="Arial" w:eastAsia="DengXian" w:hAnsi="Arial"/>
                <w:sz w:val="18"/>
              </w:rPr>
            </w:pPr>
            <w:ins w:id="109" w:author="Nokia" w:date="2023-05-15T20:15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DC_7A_n78A-n105A</w:t>
              </w:r>
            </w:ins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8B2A" w14:textId="77777777" w:rsidR="001E3194" w:rsidRPr="00DF270D" w:rsidRDefault="001E3194" w:rsidP="000A730F">
            <w:pPr>
              <w:keepNext/>
              <w:keepLines/>
              <w:spacing w:after="0"/>
              <w:jc w:val="center"/>
              <w:rPr>
                <w:ins w:id="110" w:author="Nokia" w:date="2023-05-15T20:1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11" w:author="Nokia" w:date="2023-05-15T20:15:00Z"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7</w:t>
              </w:r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A_n78A</w:t>
              </w:r>
            </w:ins>
          </w:p>
          <w:p w14:paraId="5A2F8B5F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112" w:author="Nokia" w:date="2023-05-15T20:15:00Z"/>
                <w:rFonts w:ascii="Arial" w:eastAsia="DengXian" w:hAnsi="Arial"/>
                <w:sz w:val="18"/>
              </w:rPr>
            </w:pPr>
            <w:ins w:id="113" w:author="Nokia" w:date="2023-05-15T20:15:00Z"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7</w:t>
              </w:r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A_n105A</w:t>
              </w:r>
            </w:ins>
          </w:p>
        </w:tc>
      </w:tr>
    </w:tbl>
    <w:p w14:paraId="16455996" w14:textId="77777777" w:rsidR="001E3194" w:rsidRDefault="001E3194" w:rsidP="001E3194">
      <w:pPr>
        <w:keepNext/>
        <w:keepLines/>
        <w:rPr>
          <w:ins w:id="114" w:author="Nokia" w:date="2023-05-15T20:15:00Z"/>
          <w:rFonts w:eastAsia="MS Mincho"/>
          <w:i/>
          <w:color w:val="0000FF"/>
          <w:sz w:val="14"/>
          <w:lang w:val="en-US" w:eastAsia="ja-JP"/>
        </w:rPr>
      </w:pPr>
    </w:p>
    <w:p w14:paraId="7D8A953F" w14:textId="77777777" w:rsidR="001E3194" w:rsidRPr="00FB5216" w:rsidRDefault="001E3194" w:rsidP="001E3194">
      <w:pPr>
        <w:pStyle w:val="Heading3"/>
        <w:rPr>
          <w:ins w:id="115" w:author="Nokia" w:date="2023-05-15T20:15:00Z"/>
        </w:rPr>
      </w:pPr>
      <w:ins w:id="116" w:author="Nokia" w:date="2023-05-15T20:15:00Z">
        <w:r>
          <w:t>6.x.2</w:t>
        </w:r>
        <w:r>
          <w:tab/>
        </w:r>
        <w:r w:rsidRPr="004665B8">
          <w:rPr>
            <w:lang w:eastAsia="zh-CN"/>
          </w:rPr>
          <w:t xml:space="preserve">Channel bandwidths per operating band for </w:t>
        </w:r>
        <w:r w:rsidRPr="004665B8">
          <w:rPr>
            <w:rFonts w:hint="eastAsia"/>
            <w:lang w:eastAsia="ja-JP"/>
          </w:rPr>
          <w:t>DC</w:t>
        </w:r>
      </w:ins>
    </w:p>
    <w:p w14:paraId="488C9636" w14:textId="77777777" w:rsidR="001E3194" w:rsidRDefault="001E3194" w:rsidP="001E3194">
      <w:pPr>
        <w:pStyle w:val="TH"/>
        <w:rPr>
          <w:ins w:id="117" w:author="Nokia" w:date="2023-05-15T20:15:00Z"/>
          <w:rFonts w:eastAsia="Yu Mincho"/>
          <w:sz w:val="28"/>
          <w:szCs w:val="28"/>
          <w:lang w:eastAsia="ja-JP"/>
        </w:rPr>
      </w:pPr>
      <w:ins w:id="118" w:author="Nokia" w:date="2023-05-15T20:15:00Z">
        <w:r>
          <w:t>Table 6.x</w:t>
        </w:r>
        <w:r>
          <w:rPr>
            <w:lang w:val="en-US"/>
          </w:rPr>
          <w:t>.2</w:t>
        </w:r>
        <w:r>
          <w:t>-1: Supported bandwidths per DC band combination of LTE 1DL/1UL + NR 2DL/1UL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411"/>
        <w:gridCol w:w="19"/>
        <w:gridCol w:w="569"/>
        <w:gridCol w:w="291"/>
        <w:gridCol w:w="760"/>
        <w:gridCol w:w="439"/>
        <w:gridCol w:w="439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794"/>
      </w:tblGrid>
      <w:tr w:rsidR="001E3194" w14:paraId="00A426E5" w14:textId="77777777" w:rsidTr="000A730F">
        <w:trPr>
          <w:trHeight w:val="162"/>
          <w:jc w:val="center"/>
          <w:ins w:id="119" w:author="Nokia" w:date="2023-05-15T20:15:00Z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6710" w14:textId="77777777" w:rsidR="001E3194" w:rsidRDefault="001E3194" w:rsidP="000A730F">
            <w:pPr>
              <w:keepLines/>
              <w:widowControl w:val="0"/>
              <w:spacing w:after="0"/>
              <w:jc w:val="center"/>
              <w:rPr>
                <w:ins w:id="120" w:author="Nokia" w:date="2023-05-15T20:15:00Z"/>
                <w:rFonts w:ascii="Arial" w:eastAsia="MS Mincho" w:hAnsi="Arial" w:cs="Arial"/>
                <w:b/>
                <w:sz w:val="18"/>
                <w:lang w:val="sv-SE" w:eastAsia="ja-JP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BBA9" w14:textId="77777777" w:rsidR="001E3194" w:rsidRDefault="001E3194" w:rsidP="000A730F">
            <w:pPr>
              <w:pStyle w:val="TAH"/>
              <w:rPr>
                <w:ins w:id="121" w:author="Nokia" w:date="2023-05-15T20:15:00Z"/>
                <w:lang w:val="sv-SE" w:eastAsia="ja-JP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1CFC" w14:textId="77777777" w:rsidR="001E3194" w:rsidRDefault="001E3194" w:rsidP="000A730F">
            <w:pPr>
              <w:pStyle w:val="TAH"/>
              <w:rPr>
                <w:ins w:id="122" w:author="Nokia" w:date="2023-05-15T20:15:00Z"/>
                <w:lang w:val="sv-SE" w:eastAsia="ja-JP"/>
              </w:rPr>
            </w:pPr>
          </w:p>
        </w:tc>
        <w:tc>
          <w:tcPr>
            <w:tcW w:w="428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BA2D" w14:textId="77777777" w:rsidR="001E3194" w:rsidRDefault="001E3194" w:rsidP="000A730F">
            <w:pPr>
              <w:pStyle w:val="TAH"/>
              <w:rPr>
                <w:ins w:id="123" w:author="Nokia" w:date="2023-05-15T20:15:00Z"/>
                <w:lang w:val="sv-SE" w:eastAsia="en-US"/>
              </w:rPr>
            </w:pPr>
            <w:ins w:id="124" w:author="Nokia" w:date="2023-05-15T20:15:00Z">
              <w:r>
                <w:rPr>
                  <w:lang w:val="sv-SE" w:eastAsia="ja-JP"/>
                </w:rPr>
                <w:t>DC</w:t>
              </w:r>
              <w:r>
                <w:rPr>
                  <w:lang w:val="sv-SE"/>
                </w:rPr>
                <w:t xml:space="preserve"> operating / channel bandwidth</w:t>
              </w:r>
            </w:ins>
          </w:p>
        </w:tc>
      </w:tr>
      <w:tr w:rsidR="001E3194" w14:paraId="25BEBFC7" w14:textId="77777777" w:rsidTr="000A730F">
        <w:trPr>
          <w:trHeight w:val="586"/>
          <w:jc w:val="center"/>
          <w:ins w:id="125" w:author="Nokia" w:date="2023-05-15T20:15:00Z"/>
        </w:trPr>
        <w:tc>
          <w:tcPr>
            <w:tcW w:w="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CACD" w14:textId="77777777" w:rsidR="001E3194" w:rsidRDefault="001E3194" w:rsidP="000A730F">
            <w:pPr>
              <w:pStyle w:val="TAH"/>
              <w:rPr>
                <w:ins w:id="126" w:author="Nokia" w:date="2023-05-15T20:15:00Z"/>
                <w:lang w:val="sv-SE"/>
              </w:rPr>
            </w:pPr>
            <w:ins w:id="127" w:author="Nokia" w:date="2023-05-15T20:15:00Z">
              <w:r>
                <w:rPr>
                  <w:lang w:val="sv-SE"/>
                </w:rPr>
                <w:t xml:space="preserve">E-UTRA </w:t>
              </w:r>
              <w:r>
                <w:rPr>
                  <w:lang w:val="sv-SE" w:eastAsia="ja-JP"/>
                </w:rPr>
                <w:t>and NR DC</w:t>
              </w:r>
              <w:r>
                <w:rPr>
                  <w:lang w:val="sv-SE"/>
                </w:rPr>
                <w:t xml:space="preserve"> Configuration</w:t>
              </w:r>
            </w:ins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4E95F" w14:textId="77777777" w:rsidR="001E3194" w:rsidRDefault="001E3194" w:rsidP="000A730F">
            <w:pPr>
              <w:pStyle w:val="TAH"/>
              <w:rPr>
                <w:ins w:id="128" w:author="Nokia" w:date="2023-05-15T20:15:00Z"/>
                <w:lang w:val="sv-SE"/>
              </w:rPr>
            </w:pPr>
            <w:ins w:id="129" w:author="Nokia" w:date="2023-05-15T20:15:00Z">
              <w:r>
                <w:rPr>
                  <w:lang w:val="sv-SE"/>
                </w:rPr>
                <w:t>E-UTRA</w:t>
              </w:r>
              <w:r>
                <w:rPr>
                  <w:lang w:val="sv-SE" w:eastAsia="ja-JP"/>
                </w:rPr>
                <w:t xml:space="preserve"> and NR</w:t>
              </w:r>
              <w:r>
                <w:rPr>
                  <w:lang w:val="sv-SE"/>
                </w:rPr>
                <w:t xml:space="preserve"> Band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D11F" w14:textId="77777777" w:rsidR="001E3194" w:rsidRDefault="001E3194" w:rsidP="000A730F">
            <w:pPr>
              <w:pStyle w:val="TAH"/>
              <w:rPr>
                <w:ins w:id="130" w:author="Nokia" w:date="2023-05-15T20:15:00Z"/>
                <w:lang w:val="sv-SE" w:eastAsia="ja-JP"/>
              </w:rPr>
            </w:pPr>
            <w:ins w:id="131" w:author="Nokia" w:date="2023-05-15T20:15:00Z">
              <w:r>
                <w:rPr>
                  <w:lang w:val="sv-SE" w:eastAsia="ja-JP"/>
                </w:rPr>
                <w:t>Subcarrier spacing</w:t>
              </w:r>
            </w:ins>
          </w:p>
          <w:p w14:paraId="6F6847D5" w14:textId="77777777" w:rsidR="001E3194" w:rsidRDefault="001E3194" w:rsidP="000A730F">
            <w:pPr>
              <w:pStyle w:val="TAH"/>
              <w:rPr>
                <w:ins w:id="132" w:author="Nokia" w:date="2023-05-15T20:15:00Z"/>
                <w:lang w:val="sv-SE" w:eastAsia="ja-JP"/>
              </w:rPr>
            </w:pPr>
            <w:ins w:id="133" w:author="Nokia" w:date="2023-05-15T20:15:00Z">
              <w:r>
                <w:rPr>
                  <w:lang w:val="sv-SE" w:eastAsia="ja-JP"/>
                </w:rPr>
                <w:t>[kHz]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B1B7" w14:textId="77777777" w:rsidR="001E3194" w:rsidRDefault="001E3194" w:rsidP="000A730F">
            <w:pPr>
              <w:pStyle w:val="TAH"/>
              <w:rPr>
                <w:ins w:id="134" w:author="Nokia" w:date="2023-05-15T20:15:00Z"/>
                <w:lang w:val="sv-SE" w:eastAsia="ja-JP"/>
              </w:rPr>
            </w:pPr>
            <w:ins w:id="135" w:author="Nokia" w:date="2023-05-15T20:15:00Z">
              <w:r>
                <w:rPr>
                  <w:lang w:val="sv-SE" w:eastAsia="ja-JP"/>
                </w:rPr>
                <w:t>5</w:t>
              </w:r>
            </w:ins>
          </w:p>
          <w:p w14:paraId="12E66C5C" w14:textId="77777777" w:rsidR="001E3194" w:rsidRDefault="001E3194" w:rsidP="000A730F">
            <w:pPr>
              <w:pStyle w:val="TAH"/>
              <w:rPr>
                <w:ins w:id="136" w:author="Nokia" w:date="2023-05-15T20:15:00Z"/>
                <w:lang w:val="sv-SE" w:eastAsia="ja-JP"/>
              </w:rPr>
            </w:pPr>
            <w:ins w:id="137" w:author="Nokia" w:date="2023-05-15T20:15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C5B6" w14:textId="77777777" w:rsidR="001E3194" w:rsidRDefault="001E3194" w:rsidP="000A730F">
            <w:pPr>
              <w:pStyle w:val="TAH"/>
              <w:rPr>
                <w:ins w:id="138" w:author="Nokia" w:date="2023-05-15T20:15:00Z"/>
                <w:lang w:val="sv-SE" w:eastAsia="ja-JP"/>
              </w:rPr>
            </w:pPr>
            <w:ins w:id="139" w:author="Nokia" w:date="2023-05-15T20:15:00Z">
              <w:r>
                <w:rPr>
                  <w:lang w:val="sv-SE" w:eastAsia="ja-JP"/>
                </w:rPr>
                <w:t>10</w:t>
              </w:r>
            </w:ins>
          </w:p>
          <w:p w14:paraId="6CC8AB1C" w14:textId="77777777" w:rsidR="001E3194" w:rsidRDefault="001E3194" w:rsidP="000A730F">
            <w:pPr>
              <w:pStyle w:val="TAH"/>
              <w:rPr>
                <w:ins w:id="140" w:author="Nokia" w:date="2023-05-15T20:15:00Z"/>
                <w:lang w:val="sv-SE" w:eastAsia="en-US"/>
              </w:rPr>
            </w:pPr>
            <w:ins w:id="141" w:author="Nokia" w:date="2023-05-15T20:15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42C3" w14:textId="77777777" w:rsidR="001E3194" w:rsidRDefault="001E3194" w:rsidP="000A730F">
            <w:pPr>
              <w:pStyle w:val="TAH"/>
              <w:rPr>
                <w:ins w:id="142" w:author="Nokia" w:date="2023-05-15T20:15:00Z"/>
                <w:lang w:val="sv-SE" w:eastAsia="ja-JP"/>
              </w:rPr>
            </w:pPr>
            <w:ins w:id="143" w:author="Nokia" w:date="2023-05-15T20:15:00Z">
              <w:r>
                <w:rPr>
                  <w:lang w:val="sv-SE" w:eastAsia="ja-JP"/>
                </w:rPr>
                <w:t>15</w:t>
              </w:r>
            </w:ins>
          </w:p>
          <w:p w14:paraId="20631AC5" w14:textId="77777777" w:rsidR="001E3194" w:rsidRDefault="001E3194" w:rsidP="000A730F">
            <w:pPr>
              <w:pStyle w:val="TAH"/>
              <w:rPr>
                <w:ins w:id="144" w:author="Nokia" w:date="2023-05-15T20:15:00Z"/>
                <w:lang w:val="sv-SE" w:eastAsia="en-US"/>
              </w:rPr>
            </w:pPr>
            <w:ins w:id="145" w:author="Nokia" w:date="2023-05-15T20:15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A893" w14:textId="77777777" w:rsidR="001E3194" w:rsidRDefault="001E3194" w:rsidP="000A730F">
            <w:pPr>
              <w:pStyle w:val="TAH"/>
              <w:rPr>
                <w:ins w:id="146" w:author="Nokia" w:date="2023-05-15T20:15:00Z"/>
                <w:lang w:val="sv-SE" w:eastAsia="ja-JP"/>
              </w:rPr>
            </w:pPr>
            <w:ins w:id="147" w:author="Nokia" w:date="2023-05-15T20:15:00Z">
              <w:r>
                <w:rPr>
                  <w:lang w:val="sv-SE" w:eastAsia="ja-JP"/>
                </w:rPr>
                <w:t>20</w:t>
              </w:r>
            </w:ins>
          </w:p>
          <w:p w14:paraId="3B7DBAF0" w14:textId="77777777" w:rsidR="001E3194" w:rsidRDefault="001E3194" w:rsidP="000A730F">
            <w:pPr>
              <w:pStyle w:val="TAH"/>
              <w:rPr>
                <w:ins w:id="148" w:author="Nokia" w:date="2023-05-15T20:15:00Z"/>
                <w:lang w:val="sv-SE" w:eastAsia="en-US"/>
              </w:rPr>
            </w:pPr>
            <w:ins w:id="149" w:author="Nokia" w:date="2023-05-15T20:15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511E" w14:textId="77777777" w:rsidR="001E3194" w:rsidRDefault="001E3194" w:rsidP="000A730F">
            <w:pPr>
              <w:pStyle w:val="TAH"/>
              <w:rPr>
                <w:ins w:id="150" w:author="Nokia" w:date="2023-05-15T20:15:00Z"/>
                <w:lang w:val="sv-SE" w:eastAsia="zh-TW"/>
              </w:rPr>
            </w:pPr>
            <w:ins w:id="151" w:author="Nokia" w:date="2023-05-15T20:15:00Z">
              <w:r>
                <w:rPr>
                  <w:lang w:val="sv-SE" w:eastAsia="zh-TW"/>
                </w:rPr>
                <w:t>25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D421" w14:textId="77777777" w:rsidR="001E3194" w:rsidRDefault="001E3194" w:rsidP="000A730F">
            <w:pPr>
              <w:pStyle w:val="TAH"/>
              <w:rPr>
                <w:ins w:id="152" w:author="Nokia" w:date="2023-05-15T20:15:00Z"/>
                <w:lang w:val="sv-SE" w:eastAsia="zh-TW"/>
              </w:rPr>
            </w:pPr>
            <w:ins w:id="153" w:author="Nokia" w:date="2023-05-15T20:15:00Z">
              <w:r>
                <w:rPr>
                  <w:lang w:val="sv-SE" w:eastAsia="zh-TW"/>
                </w:rPr>
                <w:t>30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9C81" w14:textId="77777777" w:rsidR="001E3194" w:rsidRDefault="001E3194" w:rsidP="000A730F">
            <w:pPr>
              <w:pStyle w:val="TAH"/>
              <w:rPr>
                <w:ins w:id="154" w:author="Nokia" w:date="2023-05-15T20:15:00Z"/>
                <w:lang w:val="sv-SE" w:eastAsia="ja-JP"/>
              </w:rPr>
            </w:pPr>
            <w:ins w:id="155" w:author="Nokia" w:date="2023-05-15T20:15:00Z">
              <w:r>
                <w:rPr>
                  <w:lang w:val="sv-SE" w:eastAsia="zh-TW"/>
                </w:rPr>
                <w:t>35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C246" w14:textId="77777777" w:rsidR="001E3194" w:rsidRDefault="001E3194" w:rsidP="000A730F">
            <w:pPr>
              <w:pStyle w:val="TAH"/>
              <w:rPr>
                <w:ins w:id="156" w:author="Nokia" w:date="2023-05-15T20:15:00Z"/>
                <w:lang w:val="sv-SE" w:eastAsia="ja-JP"/>
              </w:rPr>
            </w:pPr>
            <w:ins w:id="157" w:author="Nokia" w:date="2023-05-15T20:15:00Z">
              <w:r>
                <w:rPr>
                  <w:lang w:val="sv-SE" w:eastAsia="ja-JP"/>
                </w:rPr>
                <w:t>40</w:t>
              </w:r>
            </w:ins>
          </w:p>
          <w:p w14:paraId="677CE738" w14:textId="77777777" w:rsidR="001E3194" w:rsidRDefault="001E3194" w:rsidP="000A730F">
            <w:pPr>
              <w:pStyle w:val="TAH"/>
              <w:rPr>
                <w:ins w:id="158" w:author="Nokia" w:date="2023-05-15T20:15:00Z"/>
                <w:lang w:val="sv-SE" w:eastAsia="zh-TW"/>
              </w:rPr>
            </w:pPr>
            <w:ins w:id="159" w:author="Nokia" w:date="2023-05-15T20:15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4FD9" w14:textId="77777777" w:rsidR="001E3194" w:rsidRDefault="001E3194" w:rsidP="000A730F">
            <w:pPr>
              <w:pStyle w:val="TAH"/>
              <w:rPr>
                <w:ins w:id="160" w:author="Nokia" w:date="2023-05-15T20:15:00Z"/>
                <w:lang w:val="sv-SE" w:eastAsia="ja-JP"/>
              </w:rPr>
            </w:pPr>
            <w:ins w:id="161" w:author="Nokia" w:date="2023-05-15T20:15:00Z">
              <w:r>
                <w:rPr>
                  <w:lang w:val="sv-SE" w:eastAsia="ja-JP"/>
                </w:rPr>
                <w:t>45</w:t>
              </w:r>
            </w:ins>
          </w:p>
          <w:p w14:paraId="6F66FF03" w14:textId="77777777" w:rsidR="001E3194" w:rsidRDefault="001E3194" w:rsidP="000A730F">
            <w:pPr>
              <w:pStyle w:val="TAH"/>
              <w:rPr>
                <w:ins w:id="162" w:author="Nokia" w:date="2023-05-15T20:15:00Z"/>
                <w:lang w:val="sv-SE" w:eastAsia="en-US"/>
              </w:rPr>
            </w:pPr>
            <w:ins w:id="163" w:author="Nokia" w:date="2023-05-15T20:15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055B" w14:textId="77777777" w:rsidR="001E3194" w:rsidRDefault="001E3194" w:rsidP="000A730F">
            <w:pPr>
              <w:pStyle w:val="TAH"/>
              <w:rPr>
                <w:ins w:id="164" w:author="Nokia" w:date="2023-05-15T20:15:00Z"/>
                <w:lang w:val="sv-SE" w:eastAsia="ja-JP"/>
              </w:rPr>
            </w:pPr>
            <w:ins w:id="165" w:author="Nokia" w:date="2023-05-15T20:15:00Z">
              <w:r>
                <w:rPr>
                  <w:lang w:val="sv-SE" w:eastAsia="ja-JP"/>
                </w:rPr>
                <w:t>50</w:t>
              </w:r>
            </w:ins>
          </w:p>
          <w:p w14:paraId="2EA46A39" w14:textId="77777777" w:rsidR="001E3194" w:rsidRDefault="001E3194" w:rsidP="000A730F">
            <w:pPr>
              <w:pStyle w:val="TAH"/>
              <w:rPr>
                <w:ins w:id="166" w:author="Nokia" w:date="2023-05-15T20:15:00Z"/>
                <w:lang w:val="sv-SE" w:eastAsia="zh-TW"/>
              </w:rPr>
            </w:pPr>
            <w:ins w:id="167" w:author="Nokia" w:date="2023-05-15T20:15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D157" w14:textId="77777777" w:rsidR="001E3194" w:rsidRDefault="001E3194" w:rsidP="000A730F">
            <w:pPr>
              <w:pStyle w:val="TAH"/>
              <w:rPr>
                <w:ins w:id="168" w:author="Nokia" w:date="2023-05-15T20:15:00Z"/>
                <w:lang w:val="sv-SE" w:eastAsia="ja-JP"/>
              </w:rPr>
            </w:pPr>
            <w:ins w:id="169" w:author="Nokia" w:date="2023-05-15T20:15:00Z">
              <w:r>
                <w:rPr>
                  <w:lang w:val="sv-SE" w:eastAsia="ja-JP"/>
                </w:rPr>
                <w:t>60</w:t>
              </w:r>
            </w:ins>
          </w:p>
          <w:p w14:paraId="32EADF22" w14:textId="77777777" w:rsidR="001E3194" w:rsidRDefault="001E3194" w:rsidP="000A730F">
            <w:pPr>
              <w:pStyle w:val="TAH"/>
              <w:rPr>
                <w:ins w:id="170" w:author="Nokia" w:date="2023-05-15T20:15:00Z"/>
                <w:lang w:val="sv-SE" w:eastAsia="ja-JP"/>
              </w:rPr>
            </w:pPr>
            <w:ins w:id="171" w:author="Nokia" w:date="2023-05-15T20:15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DDCF" w14:textId="77777777" w:rsidR="001E3194" w:rsidRDefault="001E3194" w:rsidP="000A730F">
            <w:pPr>
              <w:pStyle w:val="TAH"/>
              <w:rPr>
                <w:ins w:id="172" w:author="Nokia" w:date="2023-05-15T20:15:00Z"/>
                <w:lang w:val="sv-SE" w:eastAsia="ja-JP"/>
              </w:rPr>
            </w:pPr>
            <w:ins w:id="173" w:author="Nokia" w:date="2023-05-15T20:15:00Z">
              <w:r>
                <w:rPr>
                  <w:lang w:val="sv-SE" w:eastAsia="ja-JP"/>
                </w:rPr>
                <w:t>70</w:t>
              </w:r>
            </w:ins>
          </w:p>
          <w:p w14:paraId="591052D2" w14:textId="77777777" w:rsidR="001E3194" w:rsidRDefault="001E3194" w:rsidP="000A730F">
            <w:pPr>
              <w:pStyle w:val="TAH"/>
              <w:rPr>
                <w:ins w:id="174" w:author="Nokia" w:date="2023-05-15T20:15:00Z"/>
                <w:lang w:val="sv-SE" w:eastAsia="ja-JP"/>
              </w:rPr>
            </w:pPr>
            <w:ins w:id="175" w:author="Nokia" w:date="2023-05-15T20:15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2F9C" w14:textId="77777777" w:rsidR="001E3194" w:rsidRDefault="001E3194" w:rsidP="000A730F">
            <w:pPr>
              <w:pStyle w:val="TAH"/>
              <w:rPr>
                <w:ins w:id="176" w:author="Nokia" w:date="2023-05-15T20:15:00Z"/>
                <w:lang w:val="sv-SE" w:eastAsia="ja-JP"/>
              </w:rPr>
            </w:pPr>
            <w:ins w:id="177" w:author="Nokia" w:date="2023-05-15T20:15:00Z">
              <w:r>
                <w:rPr>
                  <w:lang w:val="sv-SE" w:eastAsia="ja-JP"/>
                </w:rPr>
                <w:t>80</w:t>
              </w:r>
            </w:ins>
          </w:p>
          <w:p w14:paraId="399D4E09" w14:textId="77777777" w:rsidR="001E3194" w:rsidRDefault="001E3194" w:rsidP="000A730F">
            <w:pPr>
              <w:pStyle w:val="TAH"/>
              <w:rPr>
                <w:ins w:id="178" w:author="Nokia" w:date="2023-05-15T20:15:00Z"/>
                <w:lang w:val="sv-SE" w:eastAsia="ja-JP"/>
              </w:rPr>
            </w:pPr>
            <w:ins w:id="179" w:author="Nokia" w:date="2023-05-15T20:15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8B5B" w14:textId="77777777" w:rsidR="001E3194" w:rsidRDefault="001E3194" w:rsidP="000A730F">
            <w:pPr>
              <w:pStyle w:val="TAH"/>
              <w:rPr>
                <w:ins w:id="180" w:author="Nokia" w:date="2023-05-15T20:15:00Z"/>
                <w:lang w:val="sv-SE" w:eastAsia="zh-TW"/>
              </w:rPr>
            </w:pPr>
            <w:ins w:id="181" w:author="Nokia" w:date="2023-05-15T20:15:00Z">
              <w:r>
                <w:rPr>
                  <w:lang w:val="sv-SE" w:eastAsia="zh-TW"/>
                </w:rPr>
                <w:t>90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04F7" w14:textId="77777777" w:rsidR="001E3194" w:rsidRDefault="001E3194" w:rsidP="000A730F">
            <w:pPr>
              <w:pStyle w:val="TAH"/>
              <w:rPr>
                <w:ins w:id="182" w:author="Nokia" w:date="2023-05-15T20:15:00Z"/>
                <w:lang w:val="sv-SE" w:eastAsia="en-US"/>
              </w:rPr>
            </w:pPr>
            <w:ins w:id="183" w:author="Nokia" w:date="2023-05-15T20:15:00Z">
              <w:r>
                <w:rPr>
                  <w:lang w:val="sv-SE" w:eastAsia="ja-JP"/>
                </w:rPr>
                <w:t>100</w:t>
              </w:r>
              <w:r>
                <w:rPr>
                  <w:lang w:val="sv-SE"/>
                </w:rPr>
                <w:t xml:space="preserve"> MHz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4893" w14:textId="77777777" w:rsidR="001E3194" w:rsidRDefault="001E3194" w:rsidP="000A730F">
            <w:pPr>
              <w:pStyle w:val="TAH"/>
              <w:rPr>
                <w:ins w:id="184" w:author="Nokia" w:date="2023-05-15T20:15:00Z"/>
                <w:lang w:val="sv-SE"/>
              </w:rPr>
            </w:pPr>
            <w:ins w:id="185" w:author="Nokia" w:date="2023-05-15T20:15:00Z">
              <w:r>
                <w:rPr>
                  <w:lang w:val="sv-SE"/>
                </w:rPr>
                <w:t>Maximum aggregated bandwidth</w:t>
              </w:r>
            </w:ins>
          </w:p>
          <w:p w14:paraId="5C362F3B" w14:textId="77777777" w:rsidR="001E3194" w:rsidRDefault="001E3194" w:rsidP="000A730F">
            <w:pPr>
              <w:pStyle w:val="TAH"/>
              <w:rPr>
                <w:ins w:id="186" w:author="Nokia" w:date="2023-05-15T20:15:00Z"/>
                <w:lang w:val="sv-SE"/>
              </w:rPr>
            </w:pPr>
            <w:ins w:id="187" w:author="Nokia" w:date="2023-05-15T20:15:00Z">
              <w:r>
                <w:rPr>
                  <w:lang w:val="sv-SE"/>
                </w:rPr>
                <w:t>[MHz]</w:t>
              </w:r>
            </w:ins>
          </w:p>
        </w:tc>
      </w:tr>
      <w:tr w:rsidR="001E3194" w14:paraId="73D44243" w14:textId="77777777" w:rsidTr="000A730F">
        <w:trPr>
          <w:trHeight w:val="152"/>
          <w:jc w:val="center"/>
          <w:ins w:id="188" w:author="Nokia" w:date="2023-05-15T20:15:00Z"/>
        </w:trPr>
        <w:tc>
          <w:tcPr>
            <w:tcW w:w="4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0ADD" w14:textId="77777777" w:rsidR="001E3194" w:rsidRDefault="001E3194" w:rsidP="000A730F">
            <w:pPr>
              <w:pStyle w:val="TAC"/>
              <w:rPr>
                <w:ins w:id="189" w:author="Nokia" w:date="2023-05-15T20:15:00Z"/>
                <w:lang w:val="sv-SE"/>
              </w:rPr>
            </w:pPr>
            <w:ins w:id="190" w:author="Nokia" w:date="2023-05-15T20:15:00Z">
              <w:r>
                <w:rPr>
                  <w:rFonts w:eastAsia="SimSun" w:cs="Arial"/>
                  <w:szCs w:val="18"/>
                  <w:lang w:val="en-US" w:eastAsia="zh-CN" w:bidi="ar"/>
                </w:rPr>
                <w:t>DC_7A_n78A-n105A</w:t>
              </w:r>
            </w:ins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D8465" w14:textId="77777777" w:rsidR="001E3194" w:rsidRDefault="001E3194" w:rsidP="000A730F">
            <w:pPr>
              <w:pStyle w:val="TAC"/>
              <w:rPr>
                <w:ins w:id="191" w:author="Nokia" w:date="2023-05-15T20:15:00Z"/>
                <w:lang w:val="sv-SE" w:eastAsia="zh-TW"/>
              </w:rPr>
            </w:pPr>
            <w:ins w:id="192" w:author="Nokia" w:date="2023-05-15T20:15:00Z">
              <w:r>
                <w:rPr>
                  <w:lang w:val="sv-SE" w:eastAsia="zh-TW"/>
                </w:rPr>
                <w:t>7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F4CD" w14:textId="77777777" w:rsidR="001E3194" w:rsidRDefault="001E3194" w:rsidP="000A730F">
            <w:pPr>
              <w:pStyle w:val="TAC"/>
              <w:rPr>
                <w:ins w:id="193" w:author="Nokia" w:date="2023-05-15T20:15:00Z"/>
                <w:lang w:val="sv-SE" w:eastAsia="ja-JP"/>
              </w:rPr>
            </w:pPr>
            <w:ins w:id="194" w:author="Nokia" w:date="2023-05-15T20:15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3BB4" w14:textId="77777777" w:rsidR="001E3194" w:rsidRDefault="001E3194" w:rsidP="000A730F">
            <w:pPr>
              <w:pStyle w:val="TAC"/>
              <w:rPr>
                <w:ins w:id="195" w:author="Nokia" w:date="2023-05-15T20:15:00Z"/>
                <w:highlight w:val="yellow"/>
                <w:lang w:val="sv-SE" w:eastAsia="ja-JP"/>
              </w:rPr>
            </w:pPr>
            <w:ins w:id="196" w:author="Nokia" w:date="2023-05-15T20:15:00Z">
              <w:r>
                <w:rPr>
                  <w:lang w:val="sv-SE" w:eastAsia="ja-JP"/>
                </w:rPr>
                <w:t>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636D" w14:textId="77777777" w:rsidR="001E3194" w:rsidRDefault="001E3194" w:rsidP="000A730F">
            <w:pPr>
              <w:pStyle w:val="TAC"/>
              <w:rPr>
                <w:ins w:id="197" w:author="Nokia" w:date="2023-05-15T20:15:00Z"/>
                <w:highlight w:val="yellow"/>
                <w:lang w:val="sv-SE" w:eastAsia="en-US"/>
              </w:rPr>
            </w:pPr>
            <w:ins w:id="198" w:author="Nokia" w:date="2023-05-15T20:15:00Z">
              <w:r>
                <w:rPr>
                  <w:lang w:val="sv-SE" w:eastAsia="ja-JP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09D0" w14:textId="77777777" w:rsidR="001E3194" w:rsidRDefault="001E3194" w:rsidP="000A730F">
            <w:pPr>
              <w:pStyle w:val="TAC"/>
              <w:rPr>
                <w:ins w:id="199" w:author="Nokia" w:date="2023-05-15T20:15:00Z"/>
                <w:highlight w:val="yellow"/>
                <w:lang w:val="sv-SE" w:eastAsia="ja-JP"/>
              </w:rPr>
            </w:pPr>
            <w:ins w:id="200" w:author="Nokia" w:date="2023-05-15T20:15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59C4" w14:textId="77777777" w:rsidR="001E3194" w:rsidRDefault="001E3194" w:rsidP="000A730F">
            <w:pPr>
              <w:pStyle w:val="TAC"/>
              <w:rPr>
                <w:ins w:id="201" w:author="Nokia" w:date="2023-05-15T20:15:00Z"/>
                <w:highlight w:val="yellow"/>
                <w:lang w:val="sv-SE" w:eastAsia="en-US"/>
              </w:rPr>
            </w:pPr>
            <w:ins w:id="202" w:author="Nokia" w:date="2023-05-15T20:15:00Z">
              <w:r>
                <w:rPr>
                  <w:lang w:val="sv-SE" w:eastAsia="ja-JP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6895" w14:textId="77777777" w:rsidR="001E3194" w:rsidRDefault="001E3194" w:rsidP="000A730F">
            <w:pPr>
              <w:pStyle w:val="TAC"/>
              <w:rPr>
                <w:ins w:id="203" w:author="Nokia" w:date="2023-05-15T20:15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CE55" w14:textId="77777777" w:rsidR="001E3194" w:rsidRDefault="001E3194" w:rsidP="000A730F">
            <w:pPr>
              <w:pStyle w:val="TAC"/>
              <w:rPr>
                <w:ins w:id="204" w:author="Nokia" w:date="2023-05-15T20:15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612E" w14:textId="77777777" w:rsidR="001E3194" w:rsidRDefault="001E3194" w:rsidP="000A730F">
            <w:pPr>
              <w:pStyle w:val="TAC"/>
              <w:rPr>
                <w:ins w:id="205" w:author="Nokia" w:date="2023-05-15T20:15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F46E" w14:textId="77777777" w:rsidR="001E3194" w:rsidRDefault="001E3194" w:rsidP="000A730F">
            <w:pPr>
              <w:pStyle w:val="TAC"/>
              <w:rPr>
                <w:ins w:id="206" w:author="Nokia" w:date="2023-05-15T20:15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0E2E" w14:textId="77777777" w:rsidR="001E3194" w:rsidRDefault="001E3194" w:rsidP="000A730F">
            <w:pPr>
              <w:pStyle w:val="TAC"/>
              <w:rPr>
                <w:ins w:id="207" w:author="Nokia" w:date="2023-05-15T20:15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DBF7" w14:textId="77777777" w:rsidR="001E3194" w:rsidRDefault="001E3194" w:rsidP="000A730F">
            <w:pPr>
              <w:pStyle w:val="TAC"/>
              <w:rPr>
                <w:ins w:id="208" w:author="Nokia" w:date="2023-05-15T20:15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8A18" w14:textId="77777777" w:rsidR="001E3194" w:rsidRDefault="001E3194" w:rsidP="000A730F">
            <w:pPr>
              <w:pStyle w:val="TAC"/>
              <w:rPr>
                <w:ins w:id="209" w:author="Nokia" w:date="2023-05-15T20:15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7BD4" w14:textId="77777777" w:rsidR="001E3194" w:rsidRDefault="001E3194" w:rsidP="000A730F">
            <w:pPr>
              <w:pStyle w:val="TAC"/>
              <w:rPr>
                <w:ins w:id="210" w:author="Nokia" w:date="2023-05-15T20:15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6E4D" w14:textId="77777777" w:rsidR="001E3194" w:rsidRDefault="001E3194" w:rsidP="000A730F">
            <w:pPr>
              <w:pStyle w:val="TAC"/>
              <w:rPr>
                <w:ins w:id="211" w:author="Nokia" w:date="2023-05-15T20:15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443C" w14:textId="77777777" w:rsidR="001E3194" w:rsidRDefault="001E3194" w:rsidP="000A730F">
            <w:pPr>
              <w:pStyle w:val="TAC"/>
              <w:rPr>
                <w:ins w:id="212" w:author="Nokia" w:date="2023-05-15T20:15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777B" w14:textId="77777777" w:rsidR="001E3194" w:rsidRDefault="001E3194" w:rsidP="000A730F">
            <w:pPr>
              <w:pStyle w:val="TAC"/>
              <w:rPr>
                <w:ins w:id="213" w:author="Nokia" w:date="2023-05-15T20:15:00Z"/>
                <w:lang w:val="sv-SE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80AD" w14:textId="77777777" w:rsidR="001E3194" w:rsidRDefault="001E3194" w:rsidP="000A730F">
            <w:pPr>
              <w:pStyle w:val="TAC"/>
              <w:rPr>
                <w:ins w:id="214" w:author="Nokia" w:date="2023-05-15T20:15:00Z"/>
                <w:lang w:val="sv-SE" w:eastAsia="ja-JP"/>
              </w:rPr>
            </w:pPr>
            <w:ins w:id="215" w:author="Nokia" w:date="2023-05-15T20:15:00Z">
              <w:r>
                <w:rPr>
                  <w:lang w:val="sv-SE" w:eastAsia="ja-JP"/>
                </w:rPr>
                <w:t>155</w:t>
              </w:r>
            </w:ins>
          </w:p>
        </w:tc>
      </w:tr>
      <w:tr w:rsidR="001E3194" w14:paraId="52354A34" w14:textId="77777777" w:rsidTr="000A730F">
        <w:trPr>
          <w:trHeight w:val="152"/>
          <w:jc w:val="center"/>
          <w:ins w:id="216" w:author="Nokia" w:date="2023-05-15T20:15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073E" w14:textId="77777777" w:rsidR="001E3194" w:rsidRDefault="001E3194" w:rsidP="000A730F">
            <w:pPr>
              <w:spacing w:after="0"/>
              <w:rPr>
                <w:ins w:id="217" w:author="Nokia" w:date="2023-05-15T20:15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9596" w14:textId="77777777" w:rsidR="001E3194" w:rsidRDefault="001E3194" w:rsidP="000A730F">
            <w:pPr>
              <w:pStyle w:val="TAC"/>
              <w:rPr>
                <w:ins w:id="218" w:author="Nokia" w:date="2023-05-15T20:15:00Z"/>
                <w:lang w:val="sv-SE" w:eastAsia="zh-TW"/>
              </w:rPr>
            </w:pPr>
            <w:ins w:id="219" w:author="Nokia" w:date="2023-05-15T20:15:00Z">
              <w:r>
                <w:rPr>
                  <w:lang w:val="sv-SE" w:eastAsia="zh-TW"/>
                </w:rPr>
                <w:t>n78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80F2" w14:textId="77777777" w:rsidR="001E3194" w:rsidRDefault="001E3194" w:rsidP="000A730F">
            <w:pPr>
              <w:pStyle w:val="TAC"/>
              <w:rPr>
                <w:ins w:id="220" w:author="Nokia" w:date="2023-05-15T20:15:00Z"/>
                <w:lang w:val="sv-SE" w:eastAsia="ja-JP"/>
              </w:rPr>
            </w:pPr>
            <w:ins w:id="221" w:author="Nokia" w:date="2023-05-15T20:15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9B82" w14:textId="77777777" w:rsidR="001E3194" w:rsidRDefault="001E3194" w:rsidP="000A730F">
            <w:pPr>
              <w:pStyle w:val="TAC"/>
              <w:rPr>
                <w:ins w:id="222" w:author="Nokia" w:date="2023-05-15T20:15:00Z"/>
                <w:rFonts w:eastAsia="Yu Mincho"/>
                <w:highlight w:val="yellow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8AAB" w14:textId="77777777" w:rsidR="001E3194" w:rsidRDefault="001E3194" w:rsidP="000A730F">
            <w:pPr>
              <w:pStyle w:val="TAC"/>
              <w:rPr>
                <w:ins w:id="223" w:author="Nokia" w:date="2023-05-15T20:15:00Z"/>
                <w:rFonts w:eastAsia="Yu Mincho"/>
                <w:highlight w:val="yellow"/>
                <w:lang w:val="sv-SE"/>
              </w:rPr>
            </w:pPr>
            <w:ins w:id="224" w:author="Nokia" w:date="2023-05-15T20:15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7DB1" w14:textId="77777777" w:rsidR="001E3194" w:rsidRDefault="001E3194" w:rsidP="000A730F">
            <w:pPr>
              <w:pStyle w:val="TAC"/>
              <w:rPr>
                <w:ins w:id="225" w:author="Nokia" w:date="2023-05-15T20:15:00Z"/>
                <w:rFonts w:eastAsia="Yu Mincho"/>
                <w:highlight w:val="yellow"/>
                <w:lang w:val="sv-SE"/>
              </w:rPr>
            </w:pPr>
            <w:ins w:id="226" w:author="Nokia" w:date="2023-05-15T20:15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B249" w14:textId="77777777" w:rsidR="001E3194" w:rsidRDefault="001E3194" w:rsidP="000A730F">
            <w:pPr>
              <w:pStyle w:val="TAC"/>
              <w:rPr>
                <w:ins w:id="227" w:author="Nokia" w:date="2023-05-15T20:15:00Z"/>
                <w:rFonts w:eastAsia="Yu Mincho"/>
                <w:highlight w:val="yellow"/>
                <w:lang w:val="sv-SE"/>
              </w:rPr>
            </w:pPr>
            <w:ins w:id="228" w:author="Nokia" w:date="2023-05-15T20:15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8332" w14:textId="77777777" w:rsidR="001E3194" w:rsidRDefault="001E3194" w:rsidP="000A730F">
            <w:pPr>
              <w:pStyle w:val="TAC"/>
              <w:rPr>
                <w:ins w:id="229" w:author="Nokia" w:date="2023-05-15T20:15:00Z"/>
                <w:rFonts w:eastAsia="Yu Mincho"/>
                <w:lang w:val="sv-SE"/>
              </w:rPr>
            </w:pPr>
            <w:ins w:id="230" w:author="Nokia" w:date="2023-05-15T20:15:00Z">
              <w:r>
                <w:rPr>
                  <w:rFonts w:eastAsia="Yu Mincho"/>
                  <w:lang w:val="sv-SE"/>
                </w:rPr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E57E" w14:textId="77777777" w:rsidR="001E3194" w:rsidRDefault="001E3194" w:rsidP="000A730F">
            <w:pPr>
              <w:pStyle w:val="TAC"/>
              <w:rPr>
                <w:ins w:id="231" w:author="Nokia" w:date="2023-05-15T20:15:00Z"/>
                <w:rFonts w:eastAsia="Yu Mincho"/>
                <w:lang w:val="sv-SE"/>
              </w:rPr>
            </w:pPr>
            <w:ins w:id="232" w:author="Nokia" w:date="2023-05-15T20:15:00Z">
              <w:r>
                <w:rPr>
                  <w:rFonts w:eastAsia="Yu Mincho"/>
                  <w:lang w:val="sv-SE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BB76" w14:textId="77777777" w:rsidR="001E3194" w:rsidRDefault="001E3194" w:rsidP="000A730F">
            <w:pPr>
              <w:pStyle w:val="TAC"/>
              <w:rPr>
                <w:ins w:id="233" w:author="Nokia" w:date="2023-05-15T20:15:00Z"/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698C" w14:textId="77777777" w:rsidR="001E3194" w:rsidRDefault="001E3194" w:rsidP="000A730F">
            <w:pPr>
              <w:pStyle w:val="TAC"/>
              <w:rPr>
                <w:ins w:id="234" w:author="Nokia" w:date="2023-05-15T20:15:00Z"/>
                <w:rFonts w:eastAsia="Yu Mincho"/>
                <w:lang w:val="sv-SE"/>
              </w:rPr>
            </w:pPr>
            <w:ins w:id="235" w:author="Nokia" w:date="2023-05-15T20:15:00Z">
              <w:r>
                <w:rPr>
                  <w:rFonts w:eastAsia="Yu Mincho"/>
                  <w:lang w:val="sv-SE"/>
                </w:rPr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E4DE" w14:textId="77777777" w:rsidR="001E3194" w:rsidRDefault="001E3194" w:rsidP="000A730F">
            <w:pPr>
              <w:pStyle w:val="TAC"/>
              <w:rPr>
                <w:ins w:id="236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FDA7" w14:textId="77777777" w:rsidR="001E3194" w:rsidRDefault="001E3194" w:rsidP="000A730F">
            <w:pPr>
              <w:pStyle w:val="TAC"/>
              <w:rPr>
                <w:ins w:id="237" w:author="Nokia" w:date="2023-05-15T20:15:00Z"/>
                <w:rFonts w:eastAsia="Yu Mincho"/>
                <w:lang w:val="sv-SE"/>
              </w:rPr>
            </w:pPr>
            <w:ins w:id="238" w:author="Nokia" w:date="2023-05-15T20:15:00Z">
              <w:r>
                <w:rPr>
                  <w:rFonts w:eastAsia="Yu Mincho"/>
                  <w:lang w:val="sv-SE"/>
                </w:rPr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C3D0" w14:textId="77777777" w:rsidR="001E3194" w:rsidRDefault="001E3194" w:rsidP="000A730F">
            <w:pPr>
              <w:pStyle w:val="TAC"/>
              <w:rPr>
                <w:ins w:id="239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DBBA" w14:textId="77777777" w:rsidR="001E3194" w:rsidRDefault="001E3194" w:rsidP="000A730F">
            <w:pPr>
              <w:pStyle w:val="TAC"/>
              <w:rPr>
                <w:ins w:id="240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4E42" w14:textId="77777777" w:rsidR="001E3194" w:rsidRDefault="001E3194" w:rsidP="000A730F">
            <w:pPr>
              <w:pStyle w:val="TAC"/>
              <w:rPr>
                <w:ins w:id="241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EBBB" w14:textId="77777777" w:rsidR="001E3194" w:rsidRDefault="001E3194" w:rsidP="000A730F">
            <w:pPr>
              <w:pStyle w:val="TAC"/>
              <w:rPr>
                <w:ins w:id="242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2FC9" w14:textId="77777777" w:rsidR="001E3194" w:rsidRDefault="001E3194" w:rsidP="000A730F">
            <w:pPr>
              <w:pStyle w:val="TAC"/>
              <w:rPr>
                <w:ins w:id="243" w:author="Nokia" w:date="2023-05-15T20:15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1D78" w14:textId="77777777" w:rsidR="001E3194" w:rsidRDefault="001E3194" w:rsidP="000A730F">
            <w:pPr>
              <w:spacing w:after="0"/>
              <w:rPr>
                <w:ins w:id="244" w:author="Nokia" w:date="2023-05-15T20:15:00Z"/>
                <w:rFonts w:ascii="Arial" w:hAnsi="Arial"/>
                <w:sz w:val="18"/>
                <w:lang w:val="sv-SE" w:eastAsia="ja-JP"/>
              </w:rPr>
            </w:pPr>
          </w:p>
        </w:tc>
      </w:tr>
      <w:tr w:rsidR="001E3194" w14:paraId="3990144D" w14:textId="77777777" w:rsidTr="000A730F">
        <w:trPr>
          <w:trHeight w:val="152"/>
          <w:jc w:val="center"/>
          <w:ins w:id="245" w:author="Nokia" w:date="2023-05-15T20:15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7CEA" w14:textId="77777777" w:rsidR="001E3194" w:rsidRDefault="001E3194" w:rsidP="000A730F">
            <w:pPr>
              <w:spacing w:after="0"/>
              <w:rPr>
                <w:ins w:id="246" w:author="Nokia" w:date="2023-05-15T20:15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F68D" w14:textId="77777777" w:rsidR="001E3194" w:rsidRDefault="001E3194" w:rsidP="000A730F">
            <w:pPr>
              <w:spacing w:after="0"/>
              <w:rPr>
                <w:ins w:id="247" w:author="Nokia" w:date="2023-05-15T20:15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3506" w14:textId="77777777" w:rsidR="001E3194" w:rsidRDefault="001E3194" w:rsidP="000A730F">
            <w:pPr>
              <w:pStyle w:val="TAC"/>
              <w:rPr>
                <w:ins w:id="248" w:author="Nokia" w:date="2023-05-15T20:15:00Z"/>
                <w:rFonts w:eastAsia="MS Mincho"/>
                <w:lang w:val="sv-SE" w:eastAsia="zh-TW"/>
              </w:rPr>
            </w:pPr>
            <w:ins w:id="249" w:author="Nokia" w:date="2023-05-15T20:15:00Z">
              <w:r>
                <w:rPr>
                  <w:lang w:val="sv-SE" w:eastAsia="zh-TW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EAB1" w14:textId="77777777" w:rsidR="001E3194" w:rsidRDefault="001E3194" w:rsidP="000A730F">
            <w:pPr>
              <w:pStyle w:val="TAC"/>
              <w:rPr>
                <w:ins w:id="250" w:author="Nokia" w:date="2023-05-15T20:15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5507" w14:textId="77777777" w:rsidR="001E3194" w:rsidRDefault="001E3194" w:rsidP="000A730F">
            <w:pPr>
              <w:pStyle w:val="TAC"/>
              <w:rPr>
                <w:ins w:id="251" w:author="Nokia" w:date="2023-05-15T20:15:00Z"/>
                <w:rFonts w:eastAsia="Yu Mincho"/>
                <w:lang w:val="sv-SE"/>
              </w:rPr>
            </w:pPr>
            <w:ins w:id="252" w:author="Nokia" w:date="2023-05-15T20:15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BC762" w14:textId="77777777" w:rsidR="001E3194" w:rsidRDefault="001E3194" w:rsidP="000A730F">
            <w:pPr>
              <w:pStyle w:val="TAC"/>
              <w:rPr>
                <w:ins w:id="253" w:author="Nokia" w:date="2023-05-15T20:15:00Z"/>
                <w:rFonts w:eastAsia="Yu Mincho"/>
                <w:lang w:val="sv-SE"/>
              </w:rPr>
            </w:pPr>
            <w:ins w:id="254" w:author="Nokia" w:date="2023-05-15T20:15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CC46" w14:textId="77777777" w:rsidR="001E3194" w:rsidRDefault="001E3194" w:rsidP="000A730F">
            <w:pPr>
              <w:pStyle w:val="TAC"/>
              <w:rPr>
                <w:ins w:id="255" w:author="Nokia" w:date="2023-05-15T20:15:00Z"/>
                <w:rFonts w:eastAsia="Yu Mincho"/>
                <w:lang w:val="sv-SE"/>
              </w:rPr>
            </w:pPr>
            <w:ins w:id="256" w:author="Nokia" w:date="2023-05-15T20:15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572D2" w14:textId="77777777" w:rsidR="001E3194" w:rsidRDefault="001E3194" w:rsidP="000A730F">
            <w:pPr>
              <w:pStyle w:val="TAC"/>
              <w:rPr>
                <w:ins w:id="257" w:author="Nokia" w:date="2023-05-15T20:15:00Z"/>
                <w:rFonts w:eastAsia="Yu Mincho"/>
                <w:lang w:val="sv-SE"/>
              </w:rPr>
            </w:pPr>
            <w:ins w:id="258" w:author="Nokia" w:date="2023-05-15T20:15:00Z">
              <w:r>
                <w:rPr>
                  <w:rFonts w:eastAsia="Yu Mincho"/>
                  <w:lang w:val="sv-SE"/>
                </w:rPr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B084" w14:textId="77777777" w:rsidR="001E3194" w:rsidRDefault="001E3194" w:rsidP="000A730F">
            <w:pPr>
              <w:pStyle w:val="TAC"/>
              <w:rPr>
                <w:ins w:id="259" w:author="Nokia" w:date="2023-05-15T20:15:00Z"/>
                <w:rFonts w:eastAsia="MS Mincho"/>
                <w:szCs w:val="18"/>
                <w:lang w:val="sv-SE"/>
              </w:rPr>
            </w:pPr>
            <w:ins w:id="260" w:author="Nokia" w:date="2023-05-15T20:15:00Z">
              <w:r>
                <w:rPr>
                  <w:rFonts w:eastAsia="Yu Mincho"/>
                  <w:lang w:val="sv-SE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83B4" w14:textId="77777777" w:rsidR="001E3194" w:rsidRDefault="001E3194" w:rsidP="000A730F">
            <w:pPr>
              <w:pStyle w:val="TAC"/>
              <w:rPr>
                <w:ins w:id="261" w:author="Nokia" w:date="2023-05-15T20:15:00Z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82BA" w14:textId="77777777" w:rsidR="001E3194" w:rsidRDefault="001E3194" w:rsidP="000A730F">
            <w:pPr>
              <w:pStyle w:val="TAC"/>
              <w:rPr>
                <w:ins w:id="262" w:author="Nokia" w:date="2023-05-15T20:15:00Z"/>
                <w:szCs w:val="18"/>
                <w:lang w:val="sv-SE"/>
              </w:rPr>
            </w:pPr>
            <w:ins w:id="263" w:author="Nokia" w:date="2023-05-15T20:15:00Z">
              <w:r>
                <w:rPr>
                  <w:szCs w:val="18"/>
                  <w:lang w:val="sv-SE"/>
                </w:rPr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20D2" w14:textId="77777777" w:rsidR="001E3194" w:rsidRDefault="001E3194" w:rsidP="000A730F">
            <w:pPr>
              <w:pStyle w:val="TAC"/>
              <w:rPr>
                <w:ins w:id="264" w:author="Nokia" w:date="2023-05-15T20:15:00Z"/>
                <w:rFonts w:eastAsia="Yu Mincho" w:cs="Arial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C685" w14:textId="77777777" w:rsidR="001E3194" w:rsidRDefault="001E3194" w:rsidP="000A730F">
            <w:pPr>
              <w:pStyle w:val="TAC"/>
              <w:rPr>
                <w:ins w:id="265" w:author="Nokia" w:date="2023-05-15T20:15:00Z"/>
                <w:rFonts w:eastAsia="Yu Mincho" w:cs="Arial"/>
                <w:lang w:val="sv-SE"/>
              </w:rPr>
            </w:pPr>
            <w:ins w:id="266" w:author="Nokia" w:date="2023-05-15T20:15:00Z">
              <w:r>
                <w:rPr>
                  <w:rFonts w:eastAsia="Yu Mincho" w:cs="Arial"/>
                  <w:lang w:val="sv-SE"/>
                </w:rPr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B8EE" w14:textId="77777777" w:rsidR="001E3194" w:rsidRDefault="001E3194" w:rsidP="000A730F">
            <w:pPr>
              <w:pStyle w:val="TAC"/>
              <w:rPr>
                <w:ins w:id="267" w:author="Nokia" w:date="2023-05-15T20:15:00Z"/>
                <w:rFonts w:eastAsia="Yu Mincho"/>
                <w:lang w:val="sv-SE"/>
              </w:rPr>
            </w:pPr>
            <w:ins w:id="268" w:author="Nokia" w:date="2023-05-15T20:15:00Z">
              <w:r>
                <w:rPr>
                  <w:rFonts w:eastAsia="Yu Mincho"/>
                  <w:lang w:val="sv-SE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496C" w14:textId="77777777" w:rsidR="001E3194" w:rsidRDefault="001E3194" w:rsidP="000A730F">
            <w:pPr>
              <w:pStyle w:val="TAC"/>
              <w:rPr>
                <w:ins w:id="269" w:author="Nokia" w:date="2023-05-15T20:15:00Z"/>
                <w:rFonts w:eastAsia="Yu Mincho"/>
                <w:lang w:val="sv-SE"/>
              </w:rPr>
            </w:pPr>
            <w:ins w:id="270" w:author="Nokia" w:date="2023-05-15T20:15:00Z">
              <w:r>
                <w:rPr>
                  <w:rFonts w:eastAsia="Yu Mincho"/>
                  <w:lang w:val="sv-SE"/>
                </w:rPr>
                <w:t>70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683C" w14:textId="77777777" w:rsidR="001E3194" w:rsidRDefault="001E3194" w:rsidP="000A730F">
            <w:pPr>
              <w:pStyle w:val="TAC"/>
              <w:rPr>
                <w:ins w:id="271" w:author="Nokia" w:date="2023-05-15T20:15:00Z"/>
                <w:rFonts w:eastAsia="Yu Mincho"/>
                <w:lang w:val="sv-SE"/>
              </w:rPr>
            </w:pPr>
            <w:ins w:id="272" w:author="Nokia" w:date="2023-05-15T20:15:00Z">
              <w:r>
                <w:rPr>
                  <w:rFonts w:eastAsia="Yu Mincho"/>
                  <w:lang w:val="sv-SE"/>
                </w:rPr>
                <w:t>80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A1E4" w14:textId="77777777" w:rsidR="001E3194" w:rsidRDefault="001E3194" w:rsidP="000A730F">
            <w:pPr>
              <w:pStyle w:val="TAC"/>
              <w:rPr>
                <w:ins w:id="273" w:author="Nokia" w:date="2023-05-15T20:15:00Z"/>
                <w:rFonts w:eastAsia="Yu Mincho"/>
                <w:lang w:val="sv-SE"/>
              </w:rPr>
            </w:pPr>
            <w:ins w:id="274" w:author="Nokia" w:date="2023-05-15T20:15:00Z">
              <w:r>
                <w:rPr>
                  <w:rFonts w:eastAsia="Yu Mincho"/>
                  <w:lang w:val="sv-SE"/>
                </w:rPr>
                <w:t>90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5503" w14:textId="77777777" w:rsidR="001E3194" w:rsidRDefault="001E3194" w:rsidP="000A730F">
            <w:pPr>
              <w:pStyle w:val="TAC"/>
              <w:rPr>
                <w:ins w:id="275" w:author="Nokia" w:date="2023-05-15T20:15:00Z"/>
                <w:rFonts w:eastAsia="Yu Mincho"/>
                <w:lang w:val="sv-SE"/>
              </w:rPr>
            </w:pPr>
            <w:ins w:id="276" w:author="Nokia" w:date="2023-05-15T20:15:00Z">
              <w:r>
                <w:rPr>
                  <w:rFonts w:eastAsia="Yu Mincho"/>
                  <w:lang w:val="sv-SE"/>
                </w:rPr>
                <w:t>100</w:t>
              </w:r>
            </w:ins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1BDE" w14:textId="77777777" w:rsidR="001E3194" w:rsidRDefault="001E3194" w:rsidP="000A730F">
            <w:pPr>
              <w:spacing w:after="0"/>
              <w:rPr>
                <w:ins w:id="277" w:author="Nokia" w:date="2023-05-15T20:15:00Z"/>
                <w:rFonts w:ascii="Arial" w:hAnsi="Arial"/>
                <w:sz w:val="18"/>
                <w:lang w:val="sv-SE" w:eastAsia="ja-JP"/>
              </w:rPr>
            </w:pPr>
          </w:p>
        </w:tc>
      </w:tr>
      <w:tr w:rsidR="001E3194" w14:paraId="7A9E2AD7" w14:textId="77777777" w:rsidTr="000A730F">
        <w:trPr>
          <w:trHeight w:val="152"/>
          <w:jc w:val="center"/>
          <w:ins w:id="278" w:author="Nokia" w:date="2023-05-15T20:15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A32A" w14:textId="77777777" w:rsidR="001E3194" w:rsidRDefault="001E3194" w:rsidP="000A730F">
            <w:pPr>
              <w:spacing w:after="0"/>
              <w:rPr>
                <w:ins w:id="279" w:author="Nokia" w:date="2023-05-15T20:15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7042" w14:textId="77777777" w:rsidR="001E3194" w:rsidRDefault="001E3194" w:rsidP="000A730F">
            <w:pPr>
              <w:spacing w:after="0"/>
              <w:rPr>
                <w:ins w:id="280" w:author="Nokia" w:date="2023-05-15T20:15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39F8" w14:textId="77777777" w:rsidR="001E3194" w:rsidRDefault="001E3194" w:rsidP="000A730F">
            <w:pPr>
              <w:pStyle w:val="TAC"/>
              <w:rPr>
                <w:ins w:id="281" w:author="Nokia" w:date="2023-05-15T20:15:00Z"/>
                <w:rFonts w:eastAsia="MS Mincho"/>
                <w:lang w:val="sv-SE" w:eastAsia="zh-TW"/>
              </w:rPr>
            </w:pPr>
            <w:ins w:id="282" w:author="Nokia" w:date="2023-05-15T20:15:00Z">
              <w:r>
                <w:rPr>
                  <w:lang w:val="sv-SE" w:eastAsia="zh-TW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9618" w14:textId="77777777" w:rsidR="001E3194" w:rsidRDefault="001E3194" w:rsidP="000A730F">
            <w:pPr>
              <w:pStyle w:val="TAC"/>
              <w:rPr>
                <w:ins w:id="283" w:author="Nokia" w:date="2023-05-15T20:15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D6A3" w14:textId="77777777" w:rsidR="001E3194" w:rsidRDefault="001E3194" w:rsidP="000A730F">
            <w:pPr>
              <w:pStyle w:val="TAC"/>
              <w:rPr>
                <w:ins w:id="284" w:author="Nokia" w:date="2023-05-15T20:15:00Z"/>
                <w:rFonts w:eastAsia="Yu Mincho"/>
                <w:lang w:val="sv-SE"/>
              </w:rPr>
            </w:pPr>
            <w:ins w:id="285" w:author="Nokia" w:date="2023-05-15T20:15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ADC5F" w14:textId="77777777" w:rsidR="001E3194" w:rsidRDefault="001E3194" w:rsidP="000A730F">
            <w:pPr>
              <w:pStyle w:val="TAC"/>
              <w:rPr>
                <w:ins w:id="286" w:author="Nokia" w:date="2023-05-15T20:15:00Z"/>
                <w:rFonts w:eastAsia="Yu Mincho"/>
                <w:lang w:val="sv-SE"/>
              </w:rPr>
            </w:pPr>
            <w:ins w:id="287" w:author="Nokia" w:date="2023-05-15T20:15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E1FC" w14:textId="77777777" w:rsidR="001E3194" w:rsidRDefault="001E3194" w:rsidP="000A730F">
            <w:pPr>
              <w:pStyle w:val="TAC"/>
              <w:rPr>
                <w:ins w:id="288" w:author="Nokia" w:date="2023-05-15T20:15:00Z"/>
                <w:rFonts w:eastAsia="Yu Mincho"/>
                <w:lang w:val="sv-SE"/>
              </w:rPr>
            </w:pPr>
            <w:ins w:id="289" w:author="Nokia" w:date="2023-05-15T20:15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403C" w14:textId="77777777" w:rsidR="001E3194" w:rsidRDefault="001E3194" w:rsidP="000A730F">
            <w:pPr>
              <w:pStyle w:val="TAC"/>
              <w:rPr>
                <w:ins w:id="290" w:author="Nokia" w:date="2023-05-15T20:15:00Z"/>
                <w:rFonts w:eastAsia="Yu Mincho"/>
                <w:lang w:val="sv-SE"/>
              </w:rPr>
            </w:pPr>
            <w:ins w:id="291" w:author="Nokia" w:date="2023-05-15T20:15:00Z">
              <w:r>
                <w:rPr>
                  <w:rFonts w:eastAsia="Yu Mincho"/>
                  <w:lang w:val="sv-SE"/>
                </w:rPr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26C6" w14:textId="77777777" w:rsidR="001E3194" w:rsidRDefault="001E3194" w:rsidP="000A730F">
            <w:pPr>
              <w:pStyle w:val="TAC"/>
              <w:rPr>
                <w:ins w:id="292" w:author="Nokia" w:date="2023-05-15T20:15:00Z"/>
                <w:rFonts w:eastAsia="Yu Mincho"/>
                <w:lang w:val="sv-SE"/>
              </w:rPr>
            </w:pPr>
            <w:ins w:id="293" w:author="Nokia" w:date="2023-05-15T20:15:00Z">
              <w:r>
                <w:rPr>
                  <w:rFonts w:eastAsia="Yu Mincho"/>
                  <w:lang w:val="sv-SE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3FC3" w14:textId="77777777" w:rsidR="001E3194" w:rsidRDefault="001E3194" w:rsidP="000A730F">
            <w:pPr>
              <w:pStyle w:val="TAC"/>
              <w:rPr>
                <w:ins w:id="294" w:author="Nokia" w:date="2023-05-15T20:15:00Z"/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00C4" w14:textId="77777777" w:rsidR="001E3194" w:rsidRDefault="001E3194" w:rsidP="000A730F">
            <w:pPr>
              <w:pStyle w:val="TAC"/>
              <w:rPr>
                <w:ins w:id="295" w:author="Nokia" w:date="2023-05-15T20:15:00Z"/>
                <w:rFonts w:eastAsia="Yu Mincho"/>
                <w:lang w:val="sv-SE"/>
              </w:rPr>
            </w:pPr>
            <w:ins w:id="296" w:author="Nokia" w:date="2023-05-15T20:15:00Z">
              <w:r>
                <w:rPr>
                  <w:rFonts w:eastAsia="Yu Mincho"/>
                  <w:lang w:val="sv-SE"/>
                </w:rPr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52BE" w14:textId="77777777" w:rsidR="001E3194" w:rsidRDefault="001E3194" w:rsidP="000A730F">
            <w:pPr>
              <w:pStyle w:val="TAC"/>
              <w:rPr>
                <w:ins w:id="297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2075" w14:textId="77777777" w:rsidR="001E3194" w:rsidRDefault="001E3194" w:rsidP="000A730F">
            <w:pPr>
              <w:pStyle w:val="TAC"/>
              <w:rPr>
                <w:ins w:id="298" w:author="Nokia" w:date="2023-05-15T20:15:00Z"/>
                <w:rFonts w:eastAsia="Yu Mincho"/>
                <w:lang w:val="sv-SE"/>
              </w:rPr>
            </w:pPr>
            <w:ins w:id="299" w:author="Nokia" w:date="2023-05-15T20:15:00Z">
              <w:r>
                <w:rPr>
                  <w:rFonts w:eastAsia="Yu Mincho"/>
                  <w:lang w:val="sv-SE"/>
                </w:rPr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15BF" w14:textId="77777777" w:rsidR="001E3194" w:rsidRDefault="001E3194" w:rsidP="000A730F">
            <w:pPr>
              <w:pStyle w:val="TAC"/>
              <w:rPr>
                <w:ins w:id="300" w:author="Nokia" w:date="2023-05-15T20:15:00Z"/>
                <w:rFonts w:eastAsia="Yu Mincho"/>
                <w:lang w:val="sv-SE"/>
              </w:rPr>
            </w:pPr>
            <w:ins w:id="301" w:author="Nokia" w:date="2023-05-15T20:15:00Z">
              <w:r>
                <w:rPr>
                  <w:rFonts w:eastAsia="Yu Mincho"/>
                  <w:lang w:val="sv-SE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3A26" w14:textId="77777777" w:rsidR="001E3194" w:rsidRDefault="001E3194" w:rsidP="000A730F">
            <w:pPr>
              <w:pStyle w:val="TAC"/>
              <w:rPr>
                <w:ins w:id="302" w:author="Nokia" w:date="2023-05-15T20:15:00Z"/>
                <w:rFonts w:eastAsia="Yu Mincho"/>
                <w:lang w:val="sv-SE"/>
              </w:rPr>
            </w:pPr>
            <w:ins w:id="303" w:author="Nokia" w:date="2023-05-15T20:15:00Z">
              <w:r>
                <w:rPr>
                  <w:rFonts w:eastAsia="Yu Mincho"/>
                  <w:lang w:val="sv-SE"/>
                </w:rPr>
                <w:t>70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7DA6" w14:textId="77777777" w:rsidR="001E3194" w:rsidRDefault="001E3194" w:rsidP="000A730F">
            <w:pPr>
              <w:pStyle w:val="TAC"/>
              <w:rPr>
                <w:ins w:id="304" w:author="Nokia" w:date="2023-05-15T20:15:00Z"/>
                <w:rFonts w:eastAsia="Yu Mincho"/>
                <w:lang w:val="sv-SE"/>
              </w:rPr>
            </w:pPr>
            <w:ins w:id="305" w:author="Nokia" w:date="2023-05-15T20:15:00Z">
              <w:r>
                <w:rPr>
                  <w:rFonts w:eastAsia="Yu Mincho"/>
                  <w:lang w:val="sv-SE"/>
                </w:rPr>
                <w:t>80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2BD6" w14:textId="77777777" w:rsidR="001E3194" w:rsidRDefault="001E3194" w:rsidP="000A730F">
            <w:pPr>
              <w:pStyle w:val="TAC"/>
              <w:rPr>
                <w:ins w:id="306" w:author="Nokia" w:date="2023-05-15T20:15:00Z"/>
                <w:rFonts w:eastAsia="Yu Mincho"/>
                <w:lang w:val="sv-SE"/>
              </w:rPr>
            </w:pPr>
            <w:ins w:id="307" w:author="Nokia" w:date="2023-05-15T20:15:00Z">
              <w:r>
                <w:rPr>
                  <w:rFonts w:eastAsia="Yu Mincho"/>
                  <w:lang w:val="sv-SE"/>
                </w:rPr>
                <w:t>90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851D" w14:textId="77777777" w:rsidR="001E3194" w:rsidRDefault="001E3194" w:rsidP="000A730F">
            <w:pPr>
              <w:pStyle w:val="TAC"/>
              <w:rPr>
                <w:ins w:id="308" w:author="Nokia" w:date="2023-05-15T20:15:00Z"/>
                <w:rFonts w:eastAsia="Yu Mincho"/>
                <w:lang w:val="sv-SE"/>
              </w:rPr>
            </w:pPr>
            <w:ins w:id="309" w:author="Nokia" w:date="2023-05-15T20:15:00Z">
              <w:r>
                <w:rPr>
                  <w:rFonts w:eastAsia="Yu Mincho"/>
                  <w:lang w:val="sv-SE"/>
                </w:rPr>
                <w:t>100</w:t>
              </w:r>
            </w:ins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713E" w14:textId="77777777" w:rsidR="001E3194" w:rsidRDefault="001E3194" w:rsidP="000A730F">
            <w:pPr>
              <w:spacing w:after="0"/>
              <w:rPr>
                <w:ins w:id="310" w:author="Nokia" w:date="2023-05-15T20:15:00Z"/>
                <w:rFonts w:ascii="Arial" w:hAnsi="Arial"/>
                <w:sz w:val="18"/>
                <w:lang w:val="sv-SE" w:eastAsia="ja-JP"/>
              </w:rPr>
            </w:pPr>
          </w:p>
        </w:tc>
      </w:tr>
      <w:tr w:rsidR="001E3194" w14:paraId="609D516A" w14:textId="77777777" w:rsidTr="000A730F">
        <w:trPr>
          <w:trHeight w:val="173"/>
          <w:jc w:val="center"/>
          <w:ins w:id="311" w:author="Nokia" w:date="2023-05-15T20:15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79B6" w14:textId="77777777" w:rsidR="001E3194" w:rsidRDefault="001E3194" w:rsidP="000A730F">
            <w:pPr>
              <w:spacing w:after="0"/>
              <w:rPr>
                <w:ins w:id="312" w:author="Nokia" w:date="2023-05-15T20:15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FB7C" w14:textId="77777777" w:rsidR="001E3194" w:rsidRDefault="001E3194" w:rsidP="000A730F">
            <w:pPr>
              <w:pStyle w:val="TAC"/>
              <w:rPr>
                <w:ins w:id="313" w:author="Nokia" w:date="2023-05-15T20:15:00Z"/>
                <w:rFonts w:eastAsia="MS Mincho"/>
                <w:lang w:val="sv-SE" w:eastAsia="zh-TW"/>
              </w:rPr>
            </w:pPr>
            <w:ins w:id="314" w:author="Nokia" w:date="2023-05-15T20:15:00Z">
              <w:r>
                <w:rPr>
                  <w:lang w:val="sv-SE" w:eastAsia="ja-JP"/>
                </w:rPr>
                <w:t>n</w:t>
              </w:r>
              <w:r>
                <w:rPr>
                  <w:lang w:val="sv-SE" w:eastAsia="zh-TW"/>
                </w:rPr>
                <w:t>105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78A6" w14:textId="77777777" w:rsidR="001E3194" w:rsidRDefault="001E3194" w:rsidP="000A730F">
            <w:pPr>
              <w:pStyle w:val="TAC"/>
              <w:rPr>
                <w:ins w:id="315" w:author="Nokia" w:date="2023-05-15T20:15:00Z"/>
                <w:lang w:val="sv-SE" w:eastAsia="ja-JP"/>
              </w:rPr>
            </w:pPr>
            <w:ins w:id="316" w:author="Nokia" w:date="2023-05-15T20:15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3F6A" w14:textId="77777777" w:rsidR="001E3194" w:rsidRDefault="001E3194" w:rsidP="000A730F">
            <w:pPr>
              <w:pStyle w:val="TAC"/>
              <w:rPr>
                <w:ins w:id="317" w:author="Nokia" w:date="2023-05-15T20:15:00Z"/>
                <w:lang w:val="sv-SE" w:eastAsia="en-US"/>
              </w:rPr>
            </w:pPr>
            <w:ins w:id="318" w:author="Nokia" w:date="2023-05-15T20:15:00Z">
              <w:r>
                <w:rPr>
                  <w:rFonts w:eastAsia="Yu Mincho"/>
                  <w:lang w:val="sv-SE"/>
                </w:rPr>
                <w:t>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8772" w14:textId="77777777" w:rsidR="001E3194" w:rsidRDefault="001E3194" w:rsidP="000A730F">
            <w:pPr>
              <w:pStyle w:val="TAC"/>
              <w:rPr>
                <w:ins w:id="319" w:author="Nokia" w:date="2023-05-15T20:15:00Z"/>
                <w:rFonts w:eastAsia="Yu Mincho"/>
                <w:lang w:val="sv-SE"/>
              </w:rPr>
            </w:pPr>
            <w:ins w:id="320" w:author="Nokia" w:date="2023-05-15T20:15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F443" w14:textId="77777777" w:rsidR="001E3194" w:rsidRDefault="001E3194" w:rsidP="000A730F">
            <w:pPr>
              <w:pStyle w:val="TAC"/>
              <w:rPr>
                <w:ins w:id="321" w:author="Nokia" w:date="2023-05-15T20:15:00Z"/>
                <w:rFonts w:eastAsia="Yu Mincho"/>
                <w:lang w:val="sv-SE"/>
              </w:rPr>
            </w:pPr>
            <w:ins w:id="322" w:author="Nokia" w:date="2023-05-15T20:15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6BA2" w14:textId="77777777" w:rsidR="001E3194" w:rsidRDefault="001E3194" w:rsidP="000A730F">
            <w:pPr>
              <w:pStyle w:val="TAC"/>
              <w:rPr>
                <w:ins w:id="323" w:author="Nokia" w:date="2023-05-15T20:15:00Z"/>
                <w:rFonts w:eastAsia="Yu Mincho"/>
                <w:lang w:val="sv-SE"/>
              </w:rPr>
            </w:pPr>
            <w:ins w:id="324" w:author="Nokia" w:date="2023-05-15T20:15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EFA8" w14:textId="77777777" w:rsidR="001E3194" w:rsidRDefault="001E3194" w:rsidP="000A730F">
            <w:pPr>
              <w:pStyle w:val="TAC"/>
              <w:rPr>
                <w:ins w:id="325" w:author="Nokia" w:date="2023-05-15T20:15:00Z"/>
                <w:rFonts w:eastAsia="Yu Mincho"/>
                <w:lang w:val="sv-SE"/>
              </w:rPr>
            </w:pPr>
            <w:ins w:id="326" w:author="Nokia" w:date="2023-05-15T20:15:00Z">
              <w:r>
                <w:rPr>
                  <w:lang w:val="sv-SE"/>
                </w:rPr>
                <w:t>25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D6A5" w14:textId="77777777" w:rsidR="001E3194" w:rsidRDefault="001E3194" w:rsidP="000A730F">
            <w:pPr>
              <w:pStyle w:val="TAC"/>
              <w:rPr>
                <w:ins w:id="327" w:author="Nokia" w:date="2023-05-15T20:15:00Z"/>
                <w:rFonts w:eastAsia="Yu Mincho"/>
                <w:lang w:val="sv-SE"/>
              </w:rPr>
            </w:pPr>
            <w:ins w:id="328" w:author="Nokia" w:date="2023-05-15T20:15:00Z">
              <w:r>
                <w:rPr>
                  <w:lang w:val="sv-SE"/>
                </w:rPr>
                <w:t>30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773E" w14:textId="77777777" w:rsidR="001E3194" w:rsidRDefault="001E3194" w:rsidP="000A730F">
            <w:pPr>
              <w:pStyle w:val="TAC"/>
              <w:rPr>
                <w:ins w:id="329" w:author="Nokia" w:date="2023-05-15T20:15:00Z"/>
                <w:rFonts w:eastAsia="Yu Mincho"/>
                <w:lang w:val="sv-SE"/>
              </w:rPr>
            </w:pPr>
            <w:ins w:id="330" w:author="Nokia" w:date="2023-05-15T20:15:00Z">
              <w:r>
                <w:rPr>
                  <w:rFonts w:eastAsia="Yu Mincho"/>
                  <w:lang w:val="sv-SE"/>
                </w:rPr>
                <w:t>35</w:t>
              </w:r>
              <w:r w:rsidRPr="00BB5A40">
                <w:rPr>
                  <w:rFonts w:eastAsia="Yu Mincho"/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76BE" w14:textId="77777777" w:rsidR="001E3194" w:rsidRDefault="001E3194" w:rsidP="000A730F">
            <w:pPr>
              <w:pStyle w:val="TAC"/>
              <w:rPr>
                <w:ins w:id="331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1C1C" w14:textId="77777777" w:rsidR="001E3194" w:rsidRDefault="001E3194" w:rsidP="000A730F">
            <w:pPr>
              <w:pStyle w:val="TAC"/>
              <w:rPr>
                <w:ins w:id="332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23C8" w14:textId="77777777" w:rsidR="001E3194" w:rsidRDefault="001E3194" w:rsidP="000A730F">
            <w:pPr>
              <w:pStyle w:val="TAC"/>
              <w:rPr>
                <w:ins w:id="333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7FAE" w14:textId="77777777" w:rsidR="001E3194" w:rsidRDefault="001E3194" w:rsidP="000A730F">
            <w:pPr>
              <w:pStyle w:val="TAC"/>
              <w:rPr>
                <w:ins w:id="334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0FC0" w14:textId="77777777" w:rsidR="001E3194" w:rsidRDefault="001E3194" w:rsidP="000A730F">
            <w:pPr>
              <w:pStyle w:val="TAC"/>
              <w:rPr>
                <w:ins w:id="335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14EA" w14:textId="77777777" w:rsidR="001E3194" w:rsidRDefault="001E3194" w:rsidP="000A730F">
            <w:pPr>
              <w:pStyle w:val="TAC"/>
              <w:rPr>
                <w:ins w:id="336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1884" w14:textId="77777777" w:rsidR="001E3194" w:rsidRDefault="001E3194" w:rsidP="000A730F">
            <w:pPr>
              <w:pStyle w:val="TAC"/>
              <w:rPr>
                <w:ins w:id="337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730C" w14:textId="77777777" w:rsidR="001E3194" w:rsidRDefault="001E3194" w:rsidP="000A730F">
            <w:pPr>
              <w:pStyle w:val="TAC"/>
              <w:rPr>
                <w:ins w:id="338" w:author="Nokia" w:date="2023-05-15T20:15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46D6" w14:textId="77777777" w:rsidR="001E3194" w:rsidRDefault="001E3194" w:rsidP="000A730F">
            <w:pPr>
              <w:spacing w:after="0"/>
              <w:rPr>
                <w:ins w:id="339" w:author="Nokia" w:date="2023-05-15T20:15:00Z"/>
                <w:rFonts w:ascii="Arial" w:hAnsi="Arial"/>
                <w:sz w:val="18"/>
                <w:lang w:val="sv-SE" w:eastAsia="ja-JP"/>
              </w:rPr>
            </w:pPr>
          </w:p>
        </w:tc>
      </w:tr>
      <w:tr w:rsidR="001E3194" w14:paraId="7A15DFDF" w14:textId="77777777" w:rsidTr="000A730F">
        <w:trPr>
          <w:trHeight w:val="36"/>
          <w:jc w:val="center"/>
          <w:ins w:id="340" w:author="Nokia" w:date="2023-05-15T20:15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28E7" w14:textId="77777777" w:rsidR="001E3194" w:rsidRDefault="001E3194" w:rsidP="000A730F">
            <w:pPr>
              <w:spacing w:after="0"/>
              <w:rPr>
                <w:ins w:id="341" w:author="Nokia" w:date="2023-05-15T20:15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CDC8" w14:textId="77777777" w:rsidR="001E3194" w:rsidRDefault="001E3194" w:rsidP="000A730F">
            <w:pPr>
              <w:spacing w:after="0"/>
              <w:rPr>
                <w:ins w:id="342" w:author="Nokia" w:date="2023-05-15T20:15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D3D69" w14:textId="77777777" w:rsidR="001E3194" w:rsidRDefault="001E3194" w:rsidP="000A730F">
            <w:pPr>
              <w:pStyle w:val="TAC"/>
              <w:rPr>
                <w:ins w:id="343" w:author="Nokia" w:date="2023-05-15T20:15:00Z"/>
                <w:rFonts w:eastAsia="MS Mincho"/>
                <w:lang w:val="sv-SE"/>
              </w:rPr>
            </w:pPr>
            <w:ins w:id="344" w:author="Nokia" w:date="2023-05-15T20:15:00Z">
              <w:r>
                <w:rPr>
                  <w:lang w:val="sv-SE" w:eastAsia="ja-JP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B11E" w14:textId="77777777" w:rsidR="001E3194" w:rsidRDefault="001E3194" w:rsidP="000A730F">
            <w:pPr>
              <w:pStyle w:val="TAC"/>
              <w:rPr>
                <w:ins w:id="345" w:author="Nokia" w:date="2023-05-15T20:15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D325" w14:textId="77777777" w:rsidR="001E3194" w:rsidRDefault="001E3194" w:rsidP="000A730F">
            <w:pPr>
              <w:pStyle w:val="TAC"/>
              <w:rPr>
                <w:ins w:id="346" w:author="Nokia" w:date="2023-05-15T20:15:00Z"/>
                <w:rFonts w:eastAsia="Yu Mincho"/>
                <w:lang w:val="sv-SE"/>
              </w:rPr>
            </w:pPr>
            <w:ins w:id="347" w:author="Nokia" w:date="2023-05-15T20:15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D0709" w14:textId="77777777" w:rsidR="001E3194" w:rsidRDefault="001E3194" w:rsidP="000A730F">
            <w:pPr>
              <w:pStyle w:val="TAC"/>
              <w:rPr>
                <w:ins w:id="348" w:author="Nokia" w:date="2023-05-15T20:15:00Z"/>
                <w:rFonts w:eastAsia="Yu Mincho"/>
                <w:lang w:val="sv-SE"/>
              </w:rPr>
            </w:pPr>
            <w:ins w:id="349" w:author="Nokia" w:date="2023-05-15T20:15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C0E2" w14:textId="77777777" w:rsidR="001E3194" w:rsidRDefault="001E3194" w:rsidP="000A730F">
            <w:pPr>
              <w:pStyle w:val="TAC"/>
              <w:rPr>
                <w:ins w:id="350" w:author="Nokia" w:date="2023-05-15T20:15:00Z"/>
                <w:rFonts w:eastAsia="Yu Mincho"/>
                <w:lang w:val="sv-SE"/>
              </w:rPr>
            </w:pPr>
            <w:ins w:id="351" w:author="Nokia" w:date="2023-05-15T20:15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650F" w14:textId="77777777" w:rsidR="001E3194" w:rsidRDefault="001E3194" w:rsidP="000A730F">
            <w:pPr>
              <w:pStyle w:val="TAC"/>
              <w:rPr>
                <w:ins w:id="352" w:author="Nokia" w:date="2023-05-15T20:15:00Z"/>
                <w:rFonts w:eastAsia="Yu Mincho"/>
                <w:lang w:val="sv-SE"/>
              </w:rPr>
            </w:pPr>
            <w:ins w:id="353" w:author="Nokia" w:date="2023-05-15T20:15:00Z">
              <w:r>
                <w:rPr>
                  <w:lang w:val="sv-SE"/>
                </w:rPr>
                <w:t>25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CAD0" w14:textId="77777777" w:rsidR="001E3194" w:rsidRDefault="001E3194" w:rsidP="000A730F">
            <w:pPr>
              <w:pStyle w:val="TAC"/>
              <w:rPr>
                <w:ins w:id="354" w:author="Nokia" w:date="2023-05-15T20:15:00Z"/>
                <w:rFonts w:eastAsia="Yu Mincho"/>
                <w:lang w:val="sv-SE"/>
              </w:rPr>
            </w:pPr>
            <w:ins w:id="355" w:author="Nokia" w:date="2023-05-15T20:15:00Z">
              <w:r>
                <w:rPr>
                  <w:lang w:val="sv-SE"/>
                </w:rPr>
                <w:t>30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69A6" w14:textId="77777777" w:rsidR="001E3194" w:rsidRDefault="001E3194" w:rsidP="000A730F">
            <w:pPr>
              <w:pStyle w:val="TAC"/>
              <w:rPr>
                <w:ins w:id="356" w:author="Nokia" w:date="2023-05-15T20:15:00Z"/>
                <w:rFonts w:eastAsia="Yu Mincho"/>
                <w:lang w:val="sv-SE"/>
              </w:rPr>
            </w:pPr>
            <w:ins w:id="357" w:author="Nokia" w:date="2023-05-15T20:15:00Z">
              <w:r>
                <w:rPr>
                  <w:rFonts w:eastAsia="Yu Mincho"/>
                  <w:lang w:val="sv-SE"/>
                </w:rPr>
                <w:t>35</w:t>
              </w:r>
              <w:r w:rsidRPr="00BB5A40">
                <w:rPr>
                  <w:rFonts w:eastAsia="Yu Mincho"/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E836" w14:textId="77777777" w:rsidR="001E3194" w:rsidRDefault="001E3194" w:rsidP="000A730F">
            <w:pPr>
              <w:pStyle w:val="TAC"/>
              <w:rPr>
                <w:ins w:id="358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3076" w14:textId="77777777" w:rsidR="001E3194" w:rsidRDefault="001E3194" w:rsidP="000A730F">
            <w:pPr>
              <w:pStyle w:val="TAC"/>
              <w:rPr>
                <w:ins w:id="359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1EB2" w14:textId="77777777" w:rsidR="001E3194" w:rsidRDefault="001E3194" w:rsidP="000A730F">
            <w:pPr>
              <w:pStyle w:val="TAC"/>
              <w:rPr>
                <w:ins w:id="360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6802" w14:textId="77777777" w:rsidR="001E3194" w:rsidRDefault="001E3194" w:rsidP="000A730F">
            <w:pPr>
              <w:pStyle w:val="TAC"/>
              <w:rPr>
                <w:ins w:id="361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EA4C" w14:textId="77777777" w:rsidR="001E3194" w:rsidRDefault="001E3194" w:rsidP="000A730F">
            <w:pPr>
              <w:pStyle w:val="TAC"/>
              <w:rPr>
                <w:ins w:id="362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29B9" w14:textId="77777777" w:rsidR="001E3194" w:rsidRDefault="001E3194" w:rsidP="000A730F">
            <w:pPr>
              <w:pStyle w:val="TAC"/>
              <w:rPr>
                <w:ins w:id="363" w:author="Nokia" w:date="2023-05-15T20:15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55F3" w14:textId="77777777" w:rsidR="001E3194" w:rsidRDefault="001E3194" w:rsidP="000A730F">
            <w:pPr>
              <w:pStyle w:val="TAC"/>
              <w:rPr>
                <w:ins w:id="364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50E0" w14:textId="77777777" w:rsidR="001E3194" w:rsidRDefault="001E3194" w:rsidP="000A730F">
            <w:pPr>
              <w:pStyle w:val="TAC"/>
              <w:rPr>
                <w:ins w:id="365" w:author="Nokia" w:date="2023-05-15T20:15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8D0C" w14:textId="77777777" w:rsidR="001E3194" w:rsidRDefault="001E3194" w:rsidP="000A730F">
            <w:pPr>
              <w:spacing w:after="0"/>
              <w:rPr>
                <w:ins w:id="366" w:author="Nokia" w:date="2023-05-15T20:15:00Z"/>
                <w:rFonts w:ascii="Arial" w:hAnsi="Arial"/>
                <w:sz w:val="18"/>
                <w:lang w:val="sv-SE" w:eastAsia="ja-JP"/>
              </w:rPr>
            </w:pPr>
          </w:p>
        </w:tc>
      </w:tr>
      <w:tr w:rsidR="001E3194" w14:paraId="2CBB49DF" w14:textId="77777777" w:rsidTr="000A730F">
        <w:trPr>
          <w:trHeight w:val="36"/>
          <w:jc w:val="center"/>
          <w:ins w:id="367" w:author="Nokia" w:date="2023-05-15T20:15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5809" w14:textId="77777777" w:rsidR="001E3194" w:rsidRDefault="001E3194" w:rsidP="000A730F">
            <w:pPr>
              <w:spacing w:after="0"/>
              <w:rPr>
                <w:ins w:id="368" w:author="Nokia" w:date="2023-05-15T20:15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2C02" w14:textId="77777777" w:rsidR="001E3194" w:rsidRDefault="001E3194" w:rsidP="000A730F">
            <w:pPr>
              <w:spacing w:after="0"/>
              <w:rPr>
                <w:ins w:id="369" w:author="Nokia" w:date="2023-05-15T20:15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214B" w14:textId="77777777" w:rsidR="001E3194" w:rsidRDefault="001E3194" w:rsidP="000A730F">
            <w:pPr>
              <w:pStyle w:val="TAC"/>
              <w:rPr>
                <w:ins w:id="370" w:author="Nokia" w:date="2023-05-15T20:15:00Z"/>
                <w:rFonts w:eastAsia="MS Mincho"/>
                <w:lang w:val="sv-SE" w:eastAsia="ja-JP"/>
              </w:rPr>
            </w:pPr>
            <w:ins w:id="371" w:author="Nokia" w:date="2023-05-15T20:15:00Z">
              <w:r>
                <w:rPr>
                  <w:lang w:val="sv-SE" w:eastAsia="ja-JP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088D" w14:textId="77777777" w:rsidR="001E3194" w:rsidRDefault="001E3194" w:rsidP="000A730F">
            <w:pPr>
              <w:pStyle w:val="TAC"/>
              <w:rPr>
                <w:ins w:id="372" w:author="Nokia" w:date="2023-05-15T20:15:00Z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B595" w14:textId="77777777" w:rsidR="001E3194" w:rsidRDefault="001E3194" w:rsidP="000A730F">
            <w:pPr>
              <w:pStyle w:val="TAC"/>
              <w:rPr>
                <w:ins w:id="373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DCFC" w14:textId="77777777" w:rsidR="001E3194" w:rsidRDefault="001E3194" w:rsidP="000A730F">
            <w:pPr>
              <w:pStyle w:val="TAC"/>
              <w:rPr>
                <w:ins w:id="374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90CE" w14:textId="77777777" w:rsidR="001E3194" w:rsidRDefault="001E3194" w:rsidP="000A730F">
            <w:pPr>
              <w:pStyle w:val="TAC"/>
              <w:rPr>
                <w:ins w:id="375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FFD5" w14:textId="77777777" w:rsidR="001E3194" w:rsidRDefault="001E3194" w:rsidP="000A730F">
            <w:pPr>
              <w:pStyle w:val="TAC"/>
              <w:rPr>
                <w:ins w:id="376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75C8" w14:textId="77777777" w:rsidR="001E3194" w:rsidRDefault="001E3194" w:rsidP="000A730F">
            <w:pPr>
              <w:pStyle w:val="TAC"/>
              <w:rPr>
                <w:ins w:id="377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469C" w14:textId="77777777" w:rsidR="001E3194" w:rsidRDefault="001E3194" w:rsidP="000A730F">
            <w:pPr>
              <w:pStyle w:val="TAC"/>
              <w:rPr>
                <w:ins w:id="378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970D" w14:textId="77777777" w:rsidR="001E3194" w:rsidRDefault="001E3194" w:rsidP="000A730F">
            <w:pPr>
              <w:pStyle w:val="TAC"/>
              <w:rPr>
                <w:ins w:id="379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B966" w14:textId="77777777" w:rsidR="001E3194" w:rsidRDefault="001E3194" w:rsidP="000A730F">
            <w:pPr>
              <w:pStyle w:val="TAC"/>
              <w:rPr>
                <w:ins w:id="380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3234" w14:textId="77777777" w:rsidR="001E3194" w:rsidRDefault="001E3194" w:rsidP="000A730F">
            <w:pPr>
              <w:pStyle w:val="TAC"/>
              <w:rPr>
                <w:ins w:id="381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DEEB" w14:textId="77777777" w:rsidR="001E3194" w:rsidRDefault="001E3194" w:rsidP="000A730F">
            <w:pPr>
              <w:pStyle w:val="TAC"/>
              <w:rPr>
                <w:ins w:id="382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91AC" w14:textId="77777777" w:rsidR="001E3194" w:rsidRDefault="001E3194" w:rsidP="000A730F">
            <w:pPr>
              <w:pStyle w:val="TAC"/>
              <w:rPr>
                <w:ins w:id="383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4514" w14:textId="77777777" w:rsidR="001E3194" w:rsidRDefault="001E3194" w:rsidP="000A730F">
            <w:pPr>
              <w:pStyle w:val="TAC"/>
              <w:rPr>
                <w:ins w:id="384" w:author="Nokia" w:date="2023-05-15T20:15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090D" w14:textId="77777777" w:rsidR="001E3194" w:rsidRDefault="001E3194" w:rsidP="000A730F">
            <w:pPr>
              <w:pStyle w:val="TAC"/>
              <w:rPr>
                <w:ins w:id="385" w:author="Nokia" w:date="2023-05-15T20:15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0A11" w14:textId="77777777" w:rsidR="001E3194" w:rsidRDefault="001E3194" w:rsidP="000A730F">
            <w:pPr>
              <w:pStyle w:val="TAC"/>
              <w:rPr>
                <w:ins w:id="386" w:author="Nokia" w:date="2023-05-15T20:15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1FEA" w14:textId="77777777" w:rsidR="001E3194" w:rsidRDefault="001E3194" w:rsidP="000A730F">
            <w:pPr>
              <w:spacing w:after="0"/>
              <w:rPr>
                <w:ins w:id="387" w:author="Nokia" w:date="2023-05-15T20:15:00Z"/>
                <w:rFonts w:ascii="Arial" w:hAnsi="Arial"/>
                <w:sz w:val="18"/>
                <w:lang w:val="sv-SE" w:eastAsia="ja-JP"/>
              </w:rPr>
            </w:pPr>
          </w:p>
        </w:tc>
      </w:tr>
      <w:tr w:rsidR="001E3194" w14:paraId="326A745D" w14:textId="77777777" w:rsidTr="000A730F">
        <w:trPr>
          <w:trHeight w:val="36"/>
          <w:jc w:val="center"/>
          <w:ins w:id="388" w:author="Nokia" w:date="2023-05-15T20:15:00Z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BF23" w14:textId="77777777" w:rsidR="001E3194" w:rsidRPr="00BB5A40" w:rsidRDefault="001E3194" w:rsidP="000A730F">
            <w:pPr>
              <w:pStyle w:val="TAN"/>
              <w:rPr>
                <w:ins w:id="389" w:author="Nokia" w:date="2023-05-15T20:15:00Z"/>
                <w:rFonts w:eastAsia="Yu Mincho"/>
              </w:rPr>
            </w:pPr>
            <w:ins w:id="390" w:author="Nokia" w:date="2023-05-15T20:15:00Z">
              <w:r w:rsidRPr="00A1115A">
                <w:rPr>
                  <w:rFonts w:eastAsia="Yu Mincho"/>
                </w:rPr>
                <w:t>NOTE 3:</w:t>
              </w:r>
              <w:r w:rsidRPr="00A1115A">
                <w:rPr>
                  <w:rFonts w:eastAsia="Yu Mincho"/>
                </w:rPr>
                <w:tab/>
                <w:t>This UE channel bandwidth is applicable only to downlink.</w:t>
              </w:r>
            </w:ins>
          </w:p>
        </w:tc>
      </w:tr>
    </w:tbl>
    <w:p w14:paraId="38FED4AC" w14:textId="77777777" w:rsidR="001E3194" w:rsidRDefault="001E3194" w:rsidP="001E3194">
      <w:pPr>
        <w:rPr>
          <w:ins w:id="391" w:author="Nokia" w:date="2023-05-15T20:15:00Z"/>
          <w:rFonts w:eastAsia="MS Mincho"/>
          <w:lang w:val="en-US" w:eastAsia="ja-JP"/>
        </w:rPr>
      </w:pPr>
    </w:p>
    <w:p w14:paraId="2331AFDD" w14:textId="77777777" w:rsidR="001E3194" w:rsidRDefault="001E3194" w:rsidP="001E3194">
      <w:pPr>
        <w:tabs>
          <w:tab w:val="num" w:pos="680"/>
        </w:tabs>
        <w:spacing w:before="100" w:beforeAutospacing="1" w:afterLines="100" w:after="240"/>
        <w:outlineLvl w:val="2"/>
        <w:rPr>
          <w:ins w:id="392" w:author="Nokia" w:date="2023-05-15T20:15:00Z"/>
          <w:rFonts w:ascii="Arial" w:hAnsi="Arial"/>
          <w:sz w:val="28"/>
        </w:rPr>
      </w:pPr>
      <w:ins w:id="393" w:author="Nokia" w:date="2023-05-15T20:15:00Z">
        <w:r>
          <w:rPr>
            <w:rFonts w:ascii="Arial" w:hAnsi="Arial"/>
            <w:sz w:val="28"/>
          </w:rPr>
          <w:lastRenderedPageBreak/>
          <w:t>6.x.3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  <w:t>Co-existence studies</w:t>
        </w:r>
      </w:ins>
    </w:p>
    <w:p w14:paraId="443481E8" w14:textId="77777777" w:rsidR="001E3194" w:rsidRDefault="001E3194" w:rsidP="001E3194">
      <w:pPr>
        <w:tabs>
          <w:tab w:val="num" w:pos="680"/>
        </w:tabs>
        <w:spacing w:before="100" w:beforeAutospacing="1" w:afterLines="100" w:after="240"/>
        <w:outlineLvl w:val="2"/>
        <w:rPr>
          <w:ins w:id="394" w:author="Nokia" w:date="2023-05-15T20:15:00Z"/>
        </w:rPr>
      </w:pPr>
      <w:ins w:id="395" w:author="Nokia" w:date="2023-05-15T20:15:00Z">
        <w:r>
          <w:t>This is a 3-band combination, so uplink harmonic and harmonic mixing analysis is already done in the fallbacks. Only IMD for two uplink configurations is analysed.</w:t>
        </w:r>
      </w:ins>
    </w:p>
    <w:p w14:paraId="2D688C35" w14:textId="77777777" w:rsidR="001E3194" w:rsidRPr="00EF576B" w:rsidRDefault="001E3194" w:rsidP="001E3194">
      <w:pPr>
        <w:tabs>
          <w:tab w:val="num" w:pos="680"/>
        </w:tabs>
        <w:spacing w:before="100" w:beforeAutospacing="1" w:afterLines="100" w:after="240"/>
        <w:outlineLvl w:val="2"/>
        <w:rPr>
          <w:ins w:id="396" w:author="Nokia" w:date="2023-05-15T20:15:00Z"/>
        </w:rPr>
      </w:pPr>
      <w:ins w:id="397" w:author="Nokia" w:date="2023-05-15T20:15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6.x.3-1 for DC_7A_n78A into band n105 downlink.</w:t>
        </w:r>
      </w:ins>
    </w:p>
    <w:p w14:paraId="1ED78873" w14:textId="77777777" w:rsidR="001E3194" w:rsidRDefault="001E3194" w:rsidP="001E3194">
      <w:pPr>
        <w:pStyle w:val="TH"/>
        <w:keepNext w:val="0"/>
        <w:keepLines w:val="0"/>
        <w:rPr>
          <w:ins w:id="398" w:author="Nokia" w:date="2023-05-15T20:15:00Z"/>
        </w:rPr>
      </w:pPr>
      <w:ins w:id="399" w:author="Nokia" w:date="2023-05-15T20:15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</w:t>
        </w:r>
        <w:r>
          <w:t>.x.3-1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7</w:t>
        </w:r>
        <w:r w:rsidRPr="00DF1910">
          <w:t>A_n7</w:t>
        </w:r>
        <w:r>
          <w:t>8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1E3194" w:rsidRPr="00CD1BB9" w14:paraId="31FC9A29" w14:textId="77777777" w:rsidTr="000A730F">
        <w:trPr>
          <w:trHeight w:val="270"/>
          <w:ins w:id="400" w:author="Nokia" w:date="2023-05-15T20:15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A6A4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" w:date="2023-05-15T2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2" w:author="Nokia" w:date="2023-05-15T20:15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C4970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okia" w:date="2023-05-15T2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4" w:author="Nokia" w:date="2023-05-15T20:15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A1C2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okia" w:date="2023-05-15T2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6" w:author="Nokia" w:date="2023-05-15T20:15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64B60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Nokia" w:date="2023-05-15T2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8" w:author="Nokia" w:date="2023-05-15T20:15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8A661A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Nokia" w:date="2023-05-15T2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0" w:author="Nokia" w:date="2023-05-15T20:15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1E3194" w:rsidRPr="00CD1BB9" w14:paraId="50F6BB2D" w14:textId="77777777" w:rsidTr="000A730F">
        <w:trPr>
          <w:trHeight w:val="270"/>
          <w:ins w:id="411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B2D89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13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2C979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1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C12BB0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1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B5EDF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1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277975D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2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1E3194" w:rsidRPr="00CD1BB9" w14:paraId="38310A5D" w14:textId="77777777" w:rsidTr="000A730F">
        <w:trPr>
          <w:trHeight w:val="270"/>
          <w:ins w:id="422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7798DF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24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306F9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2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35BFC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2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0A4F6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3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79487F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3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1E3194" w:rsidRPr="00CD1BB9" w14:paraId="66FEA3E7" w14:textId="77777777" w:rsidTr="000A730F">
        <w:trPr>
          <w:trHeight w:val="270"/>
          <w:ins w:id="433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7606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35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97E3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3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B21E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3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0574F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4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ED25B1F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4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1E3194" w:rsidRPr="00CD1BB9" w14:paraId="1308FB9F" w14:textId="77777777" w:rsidTr="000A730F">
        <w:trPr>
          <w:trHeight w:val="270"/>
          <w:ins w:id="444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2C7A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46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16F3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4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450E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5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038B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5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8C579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5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6370</w:t>
              </w:r>
            </w:ins>
          </w:p>
        </w:tc>
      </w:tr>
      <w:tr w:rsidR="001E3194" w:rsidRPr="00CD1BB9" w14:paraId="369B90E1" w14:textId="77777777" w:rsidTr="000A730F">
        <w:trPr>
          <w:trHeight w:val="270"/>
          <w:ins w:id="455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A9CC5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57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110DAE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5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46B18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6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14DE9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EACCF5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6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1E3194" w:rsidRPr="00CD1BB9" w14:paraId="1EE435A2" w14:textId="77777777" w:rsidTr="000A730F">
        <w:trPr>
          <w:trHeight w:val="270"/>
          <w:ins w:id="466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11D1C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68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A937BB" w14:textId="77777777" w:rsidR="001E3194" w:rsidRPr="0048573D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7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CBA725" w14:textId="77777777" w:rsidR="001E3194" w:rsidRPr="0048573D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7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D828B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7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F9E81BF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7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</w:tr>
      <w:tr w:rsidR="001E3194" w:rsidRPr="00CD1BB9" w14:paraId="160E27BA" w14:textId="77777777" w:rsidTr="000A730F">
        <w:trPr>
          <w:trHeight w:val="270"/>
          <w:ins w:id="477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EA5900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79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6523F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8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21F28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8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62148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8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5BAB06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8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1E3194" w:rsidRPr="00CD1BB9" w14:paraId="0074DE75" w14:textId="77777777" w:rsidTr="000A730F">
        <w:trPr>
          <w:trHeight w:val="270"/>
          <w:ins w:id="488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16C8FD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90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29512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9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1B045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9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820F70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9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0971E5E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49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10170</w:t>
              </w:r>
            </w:ins>
          </w:p>
        </w:tc>
      </w:tr>
      <w:tr w:rsidR="001E3194" w:rsidRPr="00CD1BB9" w14:paraId="33189B7A" w14:textId="77777777" w:rsidTr="000A730F">
        <w:trPr>
          <w:trHeight w:val="270"/>
          <w:ins w:id="499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6EDF8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01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4172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0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983F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0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81A2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9FF52CE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0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1E3194" w:rsidRPr="00CD1BB9" w14:paraId="7A8C468F" w14:textId="77777777" w:rsidTr="000A730F">
        <w:trPr>
          <w:trHeight w:val="270"/>
          <w:ins w:id="510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16DB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12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1AAC985" w14:textId="77777777" w:rsidR="001E3194" w:rsidRPr="00192128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001A419" w14:textId="77777777" w:rsidR="001E3194" w:rsidRPr="00192128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1101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1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5D2943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2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</w:tr>
      <w:tr w:rsidR="001E3194" w:rsidRPr="00CD1BB9" w14:paraId="795FEB03" w14:textId="77777777" w:rsidTr="000A730F">
        <w:trPr>
          <w:trHeight w:val="270"/>
          <w:ins w:id="521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BDA9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23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D38B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2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5429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2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91FC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141B1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3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1E3194" w:rsidRPr="00CD1BB9" w14:paraId="7A16D462" w14:textId="77777777" w:rsidTr="000A730F">
        <w:trPr>
          <w:trHeight w:val="270"/>
          <w:ins w:id="532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7D1FD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34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FD98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3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8412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3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7F80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602878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12740</w:t>
              </w:r>
            </w:ins>
          </w:p>
        </w:tc>
      </w:tr>
      <w:tr w:rsidR="001E3194" w:rsidRPr="00CD1BB9" w14:paraId="53BFA48D" w14:textId="77777777" w:rsidTr="000A730F">
        <w:trPr>
          <w:trHeight w:val="270"/>
          <w:ins w:id="543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E9B3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45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5E200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4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C035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4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9562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E7B1AC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1E3194" w:rsidRPr="00CD1BB9" w14:paraId="31737192" w14:textId="77777777" w:rsidTr="000A730F">
        <w:trPr>
          <w:trHeight w:val="270"/>
          <w:ins w:id="554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8A81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56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F53F4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5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89D7E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6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2D2AA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FC9880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6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13970</w:t>
              </w:r>
            </w:ins>
          </w:p>
        </w:tc>
      </w:tr>
      <w:tr w:rsidR="001E3194" w:rsidRPr="00CD1BB9" w14:paraId="5F2EB285" w14:textId="77777777" w:rsidTr="000A730F">
        <w:trPr>
          <w:trHeight w:val="270"/>
          <w:ins w:id="565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D8B46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67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8D7608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6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F60DF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82765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703285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1E3194" w:rsidRPr="00CD1BB9" w14:paraId="14EEA92E" w14:textId="77777777" w:rsidTr="000A730F">
        <w:trPr>
          <w:trHeight w:val="270"/>
          <w:ins w:id="576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83854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78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9C393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8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4C306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8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E99A1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EC9207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6200</w:t>
              </w:r>
            </w:ins>
          </w:p>
        </w:tc>
      </w:tr>
      <w:tr w:rsidR="001E3194" w:rsidRPr="00CD1BB9" w14:paraId="1E548B0A" w14:textId="77777777" w:rsidTr="000A730F">
        <w:trPr>
          <w:trHeight w:val="270"/>
          <w:ins w:id="587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DD158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89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90221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9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78360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9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BD7F70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8CEBDD0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1E3194" w:rsidRPr="00CD1BB9" w14:paraId="310C7767" w14:textId="77777777" w:rsidTr="000A730F">
        <w:trPr>
          <w:trHeight w:val="270"/>
          <w:ins w:id="598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66B42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00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194A5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0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463BE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0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750B9F" w14:textId="77777777" w:rsidR="001E3194" w:rsidRPr="003C02CD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5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6" w:author="Nokia" w:date="2023-05-15T20:15:00Z">
              <w:r w:rsidRPr="003C02C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64BB285" w14:textId="77777777" w:rsidR="001E3194" w:rsidRPr="003C02CD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8" w:author="Nokia" w:date="2023-05-15T20:15:00Z">
              <w:r w:rsidRPr="003C02C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100</w:t>
              </w:r>
            </w:ins>
          </w:p>
        </w:tc>
      </w:tr>
      <w:tr w:rsidR="001E3194" w:rsidRPr="00CD1BB9" w14:paraId="693F38F6" w14:textId="77777777" w:rsidTr="000A730F">
        <w:trPr>
          <w:trHeight w:val="270"/>
          <w:ins w:id="609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4D712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11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FAAAA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1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70A49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1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667D30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1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4DD4F7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1E3194" w:rsidRPr="00CD1BB9" w14:paraId="0918A3C9" w14:textId="77777777" w:rsidTr="000A730F">
        <w:trPr>
          <w:trHeight w:val="270"/>
          <w:ins w:id="620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792B6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22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82054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2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12256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2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17770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30BBF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6A73E9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14080</w:t>
              </w:r>
            </w:ins>
          </w:p>
        </w:tc>
      </w:tr>
      <w:tr w:rsidR="001E3194" w:rsidRPr="00CD1BB9" w14:paraId="30323D02" w14:textId="77777777" w:rsidTr="000A730F">
        <w:trPr>
          <w:trHeight w:val="270"/>
          <w:ins w:id="631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501EC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33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B97A1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3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8D3D8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3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7E9CA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84D152E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1E3194" w:rsidRPr="00CD1BB9" w14:paraId="2A43E5D0" w14:textId="77777777" w:rsidTr="000A730F">
        <w:trPr>
          <w:trHeight w:val="270"/>
          <w:ins w:id="642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5B518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44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52FBF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4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99D3E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4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16540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6236B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14100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8D97AA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5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15310</w:t>
              </w:r>
            </w:ins>
          </w:p>
        </w:tc>
      </w:tr>
    </w:tbl>
    <w:p w14:paraId="09D4216D" w14:textId="77777777" w:rsidR="001E3194" w:rsidRDefault="001E3194" w:rsidP="001E3194">
      <w:pPr>
        <w:pStyle w:val="TH"/>
        <w:keepNext w:val="0"/>
        <w:keepLines w:val="0"/>
        <w:jc w:val="left"/>
        <w:rPr>
          <w:ins w:id="653" w:author="Nokia" w:date="2023-05-15T20:15:00Z"/>
          <w:lang w:eastAsia="zh-CN"/>
        </w:rPr>
      </w:pPr>
    </w:p>
    <w:p w14:paraId="2A13034D" w14:textId="77777777" w:rsidR="001E3194" w:rsidRDefault="001E3194" w:rsidP="001E3194">
      <w:pPr>
        <w:tabs>
          <w:tab w:val="num" w:pos="680"/>
        </w:tabs>
        <w:spacing w:before="100" w:beforeAutospacing="1" w:afterLines="100" w:after="240"/>
        <w:outlineLvl w:val="2"/>
        <w:rPr>
          <w:ins w:id="654" w:author="Nokia" w:date="2023-05-15T20:15:00Z"/>
        </w:rPr>
      </w:pPr>
      <w:ins w:id="655" w:author="Nokia" w:date="2023-05-15T20:15:00Z">
        <w:r w:rsidRPr="00004C28">
          <w:t xml:space="preserve">The </w:t>
        </w:r>
        <w:r>
          <w:t>analysis shows the 5</w:t>
        </w:r>
        <w:r w:rsidRPr="00FE1EAC">
          <w:rPr>
            <w:vertAlign w:val="superscript"/>
          </w:rPr>
          <w:t>th</w:t>
        </w:r>
        <w:r>
          <w:t xml:space="preserve"> order IMD product falls inside band n105 downlink.</w:t>
        </w:r>
      </w:ins>
    </w:p>
    <w:p w14:paraId="36727D5C" w14:textId="77777777" w:rsidR="001E3194" w:rsidRPr="00EF576B" w:rsidRDefault="001E3194" w:rsidP="001E3194">
      <w:pPr>
        <w:tabs>
          <w:tab w:val="num" w:pos="680"/>
        </w:tabs>
        <w:spacing w:before="100" w:beforeAutospacing="1" w:afterLines="100" w:after="240"/>
        <w:outlineLvl w:val="2"/>
        <w:rPr>
          <w:ins w:id="656" w:author="Nokia" w:date="2023-05-15T20:15:00Z"/>
        </w:rPr>
      </w:pPr>
      <w:ins w:id="657" w:author="Nokia" w:date="2023-05-15T20:15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6.x.3-2 for DC_7A_n105A into band n78 downlink.</w:t>
        </w:r>
      </w:ins>
    </w:p>
    <w:p w14:paraId="61400AD6" w14:textId="77777777" w:rsidR="001E3194" w:rsidRDefault="001E3194" w:rsidP="001E3194">
      <w:pPr>
        <w:pStyle w:val="TH"/>
        <w:keepNext w:val="0"/>
        <w:keepLines w:val="0"/>
        <w:rPr>
          <w:ins w:id="658" w:author="Nokia" w:date="2023-05-15T20:15:00Z"/>
        </w:rPr>
      </w:pPr>
      <w:ins w:id="659" w:author="Nokia" w:date="2023-05-15T20:15:00Z">
        <w:r w:rsidRPr="00802E82">
          <w:rPr>
            <w:lang w:eastAsia="zh-CN"/>
          </w:rPr>
          <w:t xml:space="preserve">Table </w:t>
        </w:r>
        <w:r>
          <w:t>6.x.3-2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7</w:t>
        </w:r>
        <w:r w:rsidRPr="00DF1910">
          <w:t>A_n</w:t>
        </w:r>
        <w:r>
          <w:t>105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1E3194" w:rsidRPr="00CD1BB9" w14:paraId="5BE80842" w14:textId="77777777" w:rsidTr="000A730F">
        <w:trPr>
          <w:trHeight w:val="270"/>
          <w:ins w:id="660" w:author="Nokia" w:date="2023-05-15T20:15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C9A7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Nokia" w:date="2023-05-15T2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2" w:author="Nokia" w:date="2023-05-15T20:15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EC88F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Nokia" w:date="2023-05-15T2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4" w:author="Nokia" w:date="2023-05-15T20:15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0DD3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Nokia" w:date="2023-05-15T2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6" w:author="Nokia" w:date="2023-05-15T20:15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30A2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Nokia" w:date="2023-05-15T2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8" w:author="Nokia" w:date="2023-05-15T20:15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285F9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Nokia" w:date="2023-05-15T20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0" w:author="Nokia" w:date="2023-05-15T20:15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1E3194" w:rsidRPr="00CD1BB9" w14:paraId="1A1BE4D1" w14:textId="77777777" w:rsidTr="000A730F">
        <w:trPr>
          <w:trHeight w:val="270"/>
          <w:ins w:id="671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91B51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73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DD7A3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7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A66CD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7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A969C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7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F4C386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8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1E3194" w:rsidRPr="00CD1BB9" w14:paraId="2E12A33C" w14:textId="77777777" w:rsidTr="000A730F">
        <w:trPr>
          <w:trHeight w:val="270"/>
          <w:ins w:id="682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25D7E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84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D898AD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8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6603EE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8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B1AE8E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9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882696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9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1E3194" w:rsidRPr="00CD1BB9" w14:paraId="6FCE19E4" w14:textId="77777777" w:rsidTr="000A730F">
        <w:trPr>
          <w:trHeight w:val="270"/>
          <w:ins w:id="693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CF038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95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8496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9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4723F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69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FAA7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0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2AB46F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0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1E3194" w:rsidRPr="00CD1BB9" w14:paraId="131C3A78" w14:textId="77777777" w:rsidTr="000A730F">
        <w:trPr>
          <w:trHeight w:val="270"/>
          <w:ins w:id="704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4277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06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A6F13" w14:textId="77777777" w:rsidR="001E3194" w:rsidRPr="000E7FF7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0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1907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3EEE3" w14:textId="77777777" w:rsidR="001E3194" w:rsidRPr="000E7FF7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1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0632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1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0882C6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1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3273</w:t>
              </w:r>
            </w:ins>
          </w:p>
        </w:tc>
      </w:tr>
      <w:tr w:rsidR="001E3194" w:rsidRPr="00CD1BB9" w14:paraId="59795573" w14:textId="77777777" w:rsidTr="000A730F">
        <w:trPr>
          <w:trHeight w:val="270"/>
          <w:ins w:id="715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FBD94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17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CB177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1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4F08B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2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0D427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2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CBAE89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2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1E3194" w:rsidRPr="00CD1BB9" w14:paraId="21998D57" w14:textId="77777777" w:rsidTr="000A730F">
        <w:trPr>
          <w:trHeight w:val="270"/>
          <w:ins w:id="726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CFF4F8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28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F59FE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3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04BB5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3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4477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93983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3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543B59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3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</w:t>
              </w:r>
            </w:ins>
          </w:p>
        </w:tc>
      </w:tr>
      <w:tr w:rsidR="001E3194" w:rsidRPr="00CD1BB9" w14:paraId="563ED535" w14:textId="77777777" w:rsidTr="000A730F">
        <w:trPr>
          <w:trHeight w:val="270"/>
          <w:ins w:id="737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CFFA48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39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C14E0F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4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DC6E3E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4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7DFD5D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4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86DC58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4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1E3194" w:rsidRPr="00CD1BB9" w14:paraId="187D6D28" w14:textId="77777777" w:rsidTr="000A730F">
        <w:trPr>
          <w:trHeight w:val="270"/>
          <w:ins w:id="748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8628F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50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DDABD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5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158450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5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5843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81AF8D" w14:textId="77777777" w:rsidR="001E3194" w:rsidRPr="0048573D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5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538A0CA" w14:textId="77777777" w:rsidR="001E3194" w:rsidRPr="0048573D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5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1E3194" w:rsidRPr="00CD1BB9" w14:paraId="50B9A37E" w14:textId="77777777" w:rsidTr="000A730F">
        <w:trPr>
          <w:trHeight w:val="270"/>
          <w:ins w:id="759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1501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61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AD49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6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B0C0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6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8906E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6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2598E6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6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1E3194" w:rsidRPr="00CD1BB9" w14:paraId="05DA4A4B" w14:textId="77777777" w:rsidTr="000A730F">
        <w:trPr>
          <w:trHeight w:val="270"/>
          <w:ins w:id="770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205F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72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A6AE157" w14:textId="77777777" w:rsidR="001E3194" w:rsidRPr="00AD6C2E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153AAF0" w14:textId="77777777" w:rsidR="001E3194" w:rsidRPr="00AD6C2E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7047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174F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7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B81991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8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</w:t>
              </w:r>
            </w:ins>
          </w:p>
        </w:tc>
      </w:tr>
      <w:tr w:rsidR="001E3194" w:rsidRPr="00CD1BB9" w14:paraId="7B75A2B3" w14:textId="77777777" w:rsidTr="000A730F">
        <w:trPr>
          <w:trHeight w:val="270"/>
          <w:ins w:id="781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0D14D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83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A375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8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9B93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8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2ED8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3DE8A8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9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1E3194" w:rsidRPr="00CD1BB9" w14:paraId="75D84A26" w14:textId="77777777" w:rsidTr="000A730F">
        <w:trPr>
          <w:trHeight w:val="270"/>
          <w:ins w:id="792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FB3A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794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CB710" w14:textId="77777777" w:rsidR="001E3194" w:rsidRPr="00E37B4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96" w:author="Nokia" w:date="2023-05-15T20:15:00Z">
              <w:r w:rsidRPr="00E37B4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3594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791BE" w14:textId="77777777" w:rsidR="001E3194" w:rsidRPr="00E37B4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98" w:author="Nokia" w:date="2023-05-15T20:15:00Z">
              <w:r w:rsidRPr="00E37B4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3814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EF0F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0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2E8CB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0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6546</w:t>
              </w:r>
            </w:ins>
          </w:p>
        </w:tc>
      </w:tr>
      <w:tr w:rsidR="001E3194" w:rsidRPr="00CD1BB9" w14:paraId="3C4B5C04" w14:textId="77777777" w:rsidTr="000A730F">
        <w:trPr>
          <w:trHeight w:val="270"/>
          <w:ins w:id="803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18A9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05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DB2C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0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FFE1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0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39FF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1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D2D420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1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1E3194" w:rsidRPr="00CD1BB9" w14:paraId="5C1B10AB" w14:textId="77777777" w:rsidTr="000A730F">
        <w:trPr>
          <w:trHeight w:val="270"/>
          <w:ins w:id="814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5CBE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16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3B936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1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931C1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2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8413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A90B8D" w14:textId="77777777" w:rsidR="001E3194" w:rsidRPr="00FE1EAC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2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32CE35C" w14:textId="77777777" w:rsidR="001E3194" w:rsidRPr="00FE1EAC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2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4679</w:t>
              </w:r>
            </w:ins>
          </w:p>
        </w:tc>
      </w:tr>
      <w:tr w:rsidR="001E3194" w:rsidRPr="00CD1BB9" w14:paraId="2E40D4E4" w14:textId="77777777" w:rsidTr="000A730F">
        <w:trPr>
          <w:trHeight w:val="270"/>
          <w:ins w:id="825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5B5E9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27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47B07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2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49FCF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3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7A052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325051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1E3194" w:rsidRPr="00CD1BB9" w14:paraId="25A92D14" w14:textId="77777777" w:rsidTr="000A730F">
        <w:trPr>
          <w:trHeight w:val="270"/>
          <w:ins w:id="836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33F5A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38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633AA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4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CD89E9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4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306B7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1967F95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4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9297</w:t>
              </w:r>
            </w:ins>
          </w:p>
        </w:tc>
      </w:tr>
      <w:tr w:rsidR="001E3194" w:rsidRPr="00CD1BB9" w14:paraId="5029E68E" w14:textId="77777777" w:rsidTr="000A730F">
        <w:trPr>
          <w:trHeight w:val="270"/>
          <w:ins w:id="847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3329B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49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D415F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5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5B7F5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5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30376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5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BCADA6A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5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1E3194" w:rsidRPr="00CD1BB9" w14:paraId="56698B29" w14:textId="77777777" w:rsidTr="000A730F">
        <w:trPr>
          <w:trHeight w:val="270"/>
          <w:ins w:id="858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7EAB7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60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84612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6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2891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8ED65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6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C115DC" w14:textId="77777777" w:rsidR="001E3194" w:rsidRPr="00FE1EAC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6384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D70408E" w14:textId="77777777" w:rsidR="001E3194" w:rsidRPr="00FE1EAC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Nokia" w:date="2023-05-15T20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6094</w:t>
              </w:r>
            </w:ins>
          </w:p>
        </w:tc>
      </w:tr>
      <w:tr w:rsidR="001E3194" w:rsidRPr="00CD1BB9" w14:paraId="010D31ED" w14:textId="77777777" w:rsidTr="000A730F">
        <w:trPr>
          <w:trHeight w:val="270"/>
          <w:ins w:id="869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0C7C3D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71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06E98E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73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3ACBA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7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A44C38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7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C0CC5CE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7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1E3194" w:rsidRPr="00CD1BB9" w14:paraId="48131867" w14:textId="77777777" w:rsidTr="000A730F">
        <w:trPr>
          <w:trHeight w:val="270"/>
          <w:ins w:id="880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410C83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82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89FF5E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84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168F3D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8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5382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820C0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8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9150FF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9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10983</w:t>
              </w:r>
            </w:ins>
          </w:p>
        </w:tc>
      </w:tr>
      <w:tr w:rsidR="001E3194" w:rsidRPr="00CD1BB9" w14:paraId="0C1B6285" w14:textId="77777777" w:rsidTr="000A730F">
        <w:trPr>
          <w:trHeight w:val="270"/>
          <w:ins w:id="891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9C09CD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2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93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30C3E8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4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95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D86B3B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97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968901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899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012CBA6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901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1E3194" w:rsidRPr="00CD1BB9" w14:paraId="66AE3E36" w14:textId="77777777" w:rsidTr="000A730F">
        <w:trPr>
          <w:trHeight w:val="270"/>
          <w:ins w:id="902" w:author="Nokia" w:date="2023-05-15T20:15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9F392C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3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904" w:author="Nokia" w:date="2023-05-15T20:15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6110F2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5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906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D3E41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7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908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7249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E20777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3455A84" w14:textId="77777777" w:rsidR="001E3194" w:rsidRPr="00CD1BB9" w:rsidRDefault="001E3194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Nokia" w:date="2023-05-15T20:15:00Z"/>
                <w:rFonts w:ascii="Arial" w:hAnsi="Arial" w:cs="Arial"/>
                <w:color w:val="000000"/>
                <w:sz w:val="16"/>
                <w:szCs w:val="16"/>
              </w:rPr>
            </w:pPr>
            <w:ins w:id="912" w:author="Nokia" w:date="2023-05-15T20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9116</w:t>
              </w:r>
            </w:ins>
          </w:p>
        </w:tc>
      </w:tr>
    </w:tbl>
    <w:p w14:paraId="459589AA" w14:textId="77777777" w:rsidR="001E3194" w:rsidRDefault="001E3194" w:rsidP="001E3194">
      <w:pPr>
        <w:pStyle w:val="TH"/>
        <w:keepNext w:val="0"/>
        <w:keepLines w:val="0"/>
        <w:rPr>
          <w:ins w:id="913" w:author="Nokia" w:date="2023-05-15T20:15:00Z"/>
          <w:lang w:eastAsia="zh-CN"/>
        </w:rPr>
      </w:pPr>
    </w:p>
    <w:p w14:paraId="14CF15C1" w14:textId="77777777" w:rsidR="001E3194" w:rsidRPr="00004C28" w:rsidRDefault="001E3194" w:rsidP="001E3194">
      <w:pPr>
        <w:pStyle w:val="TH"/>
        <w:keepNext w:val="0"/>
        <w:keepLines w:val="0"/>
        <w:jc w:val="left"/>
        <w:rPr>
          <w:ins w:id="914" w:author="Nokia" w:date="2023-05-15T20:15:00Z"/>
          <w:rFonts w:ascii="Times New Roman" w:hAnsi="Times New Roman"/>
          <w:b w:val="0"/>
        </w:rPr>
      </w:pPr>
      <w:ins w:id="915" w:author="Nokia" w:date="2023-05-15T20:15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 4</w:t>
        </w:r>
        <w:r w:rsidRPr="00FE1EAC">
          <w:rPr>
            <w:rFonts w:ascii="Times New Roman" w:hAnsi="Times New Roman"/>
            <w:b w:val="0"/>
            <w:vertAlign w:val="superscript"/>
          </w:rPr>
          <w:t>th</w:t>
        </w:r>
        <w:r>
          <w:rPr>
            <w:rFonts w:ascii="Times New Roman" w:hAnsi="Times New Roman"/>
            <w:b w:val="0"/>
          </w:rPr>
          <w:t xml:space="preserve"> order IMD product falls inside band n78 downlink.</w:t>
        </w:r>
      </w:ins>
    </w:p>
    <w:p w14:paraId="67823C2B" w14:textId="77777777" w:rsidR="001E3194" w:rsidRDefault="001E3194" w:rsidP="001E3194">
      <w:pPr>
        <w:keepNext/>
        <w:keepLines/>
        <w:rPr>
          <w:ins w:id="916" w:author="Nokia" w:date="2023-05-15T20:15:00Z"/>
          <w:rFonts w:ascii="Arial" w:hAnsi="Arial" w:cs="Arial"/>
          <w:sz w:val="18"/>
          <w:szCs w:val="18"/>
          <w:lang w:eastAsia="ko-KR"/>
        </w:rPr>
      </w:pPr>
      <w:ins w:id="917" w:author="Nokia" w:date="2023-05-15T20:15:00Z">
        <w:r>
          <w:rPr>
            <w:rFonts w:ascii="Arial" w:hAnsi="Arial" w:cs="Arial"/>
            <w:sz w:val="18"/>
            <w:szCs w:val="18"/>
            <w:lang w:eastAsia="ko-KR"/>
          </w:rPr>
          <w:t>B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ased on Table </w:t>
        </w:r>
        <w:r>
          <w:rPr>
            <w:rFonts w:ascii="Arial" w:hAnsi="Arial" w:cs="Arial"/>
            <w:sz w:val="18"/>
            <w:szCs w:val="18"/>
            <w:lang w:eastAsia="ko-KR"/>
          </w:rPr>
          <w:t>6</w:t>
        </w:r>
        <w:r>
          <w:rPr>
            <w:rFonts w:ascii="Arial" w:hAnsi="Arial" w:cs="Arial"/>
            <w:sz w:val="18"/>
            <w:szCs w:val="18"/>
            <w:lang w:eastAsia="ja-JP"/>
          </w:rPr>
          <w:t>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 xml:space="preserve">1 and 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Table </w:t>
        </w:r>
        <w:r>
          <w:rPr>
            <w:rFonts w:ascii="Arial" w:hAnsi="Arial" w:cs="Arial"/>
            <w:sz w:val="18"/>
            <w:szCs w:val="18"/>
            <w:lang w:eastAsia="ja-JP"/>
          </w:rPr>
          <w:t>6.x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>2:</w:t>
        </w:r>
      </w:ins>
    </w:p>
    <w:p w14:paraId="0A4B1A29" w14:textId="77777777" w:rsidR="001E3194" w:rsidRPr="00E37B49" w:rsidRDefault="001E3194" w:rsidP="001E3194">
      <w:pPr>
        <w:pStyle w:val="ListParagraph"/>
        <w:keepNext/>
        <w:keepLines/>
        <w:numPr>
          <w:ilvl w:val="0"/>
          <w:numId w:val="6"/>
        </w:numPr>
        <w:rPr>
          <w:ins w:id="918" w:author="Nokia" w:date="2023-05-15T20:15:00Z"/>
          <w:rFonts w:ascii="Arial" w:hAnsi="Arial" w:cs="Arial"/>
          <w:bCs/>
          <w:sz w:val="18"/>
          <w:szCs w:val="18"/>
          <w:lang w:eastAsia="ko-KR"/>
        </w:rPr>
      </w:pPr>
      <w:ins w:id="919" w:author="Nokia" w:date="2023-05-15T20:15:00Z">
        <w:r>
          <w:rPr>
            <w:bCs/>
          </w:rPr>
          <w:t>T</w:t>
        </w:r>
        <w:r w:rsidRPr="006126A6">
          <w:rPr>
            <w:bCs/>
          </w:rPr>
          <w:t xml:space="preserve">he </w:t>
        </w:r>
        <w:r w:rsidRPr="00FE1EAC">
          <w:rPr>
            <w:bCs/>
          </w:rPr>
          <w:t>5</w:t>
        </w:r>
        <w:r w:rsidRPr="00FE1EAC">
          <w:rPr>
            <w:bCs/>
            <w:vertAlign w:val="superscript"/>
          </w:rPr>
          <w:t>th</w:t>
        </w:r>
        <w:r>
          <w:rPr>
            <w:b/>
          </w:rPr>
          <w:t xml:space="preserve"> </w:t>
        </w:r>
        <w:r>
          <w:t>order</w:t>
        </w:r>
        <w:r w:rsidRPr="006126A6">
          <w:rPr>
            <w:bCs/>
          </w:rPr>
          <w:t xml:space="preserve"> IMD product</w:t>
        </w:r>
        <w:r>
          <w:rPr>
            <w:bCs/>
          </w:rPr>
          <w:t xml:space="preserve"> of DC_7_n78</w:t>
        </w:r>
        <w:r w:rsidRPr="006126A6">
          <w:rPr>
            <w:bCs/>
          </w:rPr>
          <w:t xml:space="preserve"> falls inside band </w:t>
        </w:r>
        <w:r>
          <w:rPr>
            <w:bCs/>
          </w:rPr>
          <w:t>n105</w:t>
        </w:r>
        <w:r w:rsidRPr="006126A6">
          <w:rPr>
            <w:bCs/>
          </w:rPr>
          <w:t xml:space="preserve"> downlink</w:t>
        </w:r>
      </w:ins>
    </w:p>
    <w:p w14:paraId="7E3756E1" w14:textId="77777777" w:rsidR="001E3194" w:rsidRPr="00E37B49" w:rsidRDefault="001E3194" w:rsidP="001E3194">
      <w:pPr>
        <w:pStyle w:val="ListParagraph"/>
        <w:keepNext/>
        <w:keepLines/>
        <w:numPr>
          <w:ilvl w:val="0"/>
          <w:numId w:val="6"/>
        </w:numPr>
        <w:rPr>
          <w:ins w:id="920" w:author="Nokia" w:date="2023-05-15T20:15:00Z"/>
          <w:rFonts w:ascii="Arial" w:hAnsi="Arial" w:cs="Arial"/>
          <w:bCs/>
          <w:sz w:val="18"/>
          <w:szCs w:val="18"/>
          <w:lang w:eastAsia="ko-KR"/>
        </w:rPr>
      </w:pPr>
      <w:ins w:id="921" w:author="Nokia" w:date="2023-05-15T20:15:00Z">
        <w:r>
          <w:rPr>
            <w:bCs/>
          </w:rPr>
          <w:t>T</w:t>
        </w:r>
        <w:r w:rsidRPr="006126A6">
          <w:rPr>
            <w:bCs/>
          </w:rPr>
          <w:t xml:space="preserve">he </w:t>
        </w:r>
        <w:r w:rsidRPr="00FE1EAC">
          <w:rPr>
            <w:bCs/>
          </w:rPr>
          <w:t>4</w:t>
        </w:r>
        <w:r w:rsidRPr="00FE1EAC">
          <w:rPr>
            <w:bCs/>
            <w:vertAlign w:val="superscript"/>
          </w:rPr>
          <w:t>th</w:t>
        </w:r>
        <w:r w:rsidRPr="00FE1EAC">
          <w:rPr>
            <w:bCs/>
          </w:rPr>
          <w:t xml:space="preserve"> </w:t>
        </w:r>
        <w:r>
          <w:t>order</w:t>
        </w:r>
        <w:r w:rsidRPr="006126A6">
          <w:rPr>
            <w:bCs/>
          </w:rPr>
          <w:t xml:space="preserve"> IMD product</w:t>
        </w:r>
        <w:r>
          <w:rPr>
            <w:bCs/>
          </w:rPr>
          <w:t xml:space="preserve"> of DC_7_n105</w:t>
        </w:r>
        <w:r w:rsidRPr="006126A6">
          <w:rPr>
            <w:bCs/>
          </w:rPr>
          <w:t xml:space="preserve"> falls inside band </w:t>
        </w:r>
        <w:r>
          <w:rPr>
            <w:bCs/>
          </w:rPr>
          <w:t>n78</w:t>
        </w:r>
        <w:r w:rsidRPr="006126A6">
          <w:rPr>
            <w:bCs/>
          </w:rPr>
          <w:t xml:space="preserve"> downlink</w:t>
        </w:r>
      </w:ins>
    </w:p>
    <w:p w14:paraId="2C0CFA96" w14:textId="77777777" w:rsidR="001E3194" w:rsidRDefault="001E3194" w:rsidP="001E3194">
      <w:pPr>
        <w:keepNext/>
        <w:keepLines/>
        <w:rPr>
          <w:ins w:id="922" w:author="Nokia" w:date="2023-05-15T20:15:00Z"/>
          <w:rFonts w:eastAsia="MS Mincho"/>
          <w:i/>
          <w:color w:val="0000FF"/>
          <w:sz w:val="14"/>
          <w:lang w:val="en-US" w:eastAsia="ja-JP"/>
        </w:rPr>
      </w:pPr>
    </w:p>
    <w:p w14:paraId="08F62848" w14:textId="77777777" w:rsidR="001E3194" w:rsidRPr="00EA06CC" w:rsidRDefault="001E3194" w:rsidP="001E3194">
      <w:pPr>
        <w:keepNext/>
        <w:keepLines/>
        <w:spacing w:before="120"/>
        <w:outlineLvl w:val="2"/>
        <w:rPr>
          <w:ins w:id="923" w:author="Nokia" w:date="2023-05-15T20:15:00Z"/>
          <w:rFonts w:ascii="Arial" w:hAnsi="Arial"/>
          <w:sz w:val="28"/>
        </w:rPr>
      </w:pPr>
      <w:ins w:id="924" w:author="Nokia" w:date="2023-05-15T20:15:00Z">
        <w:r>
          <w:rPr>
            <w:rFonts w:ascii="Arial" w:hAnsi="Arial"/>
            <w:sz w:val="28"/>
          </w:rPr>
          <w:t>6</w:t>
        </w:r>
        <w:r w:rsidRPr="00EA06CC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4</w:t>
        </w:r>
        <w:r w:rsidRPr="00EA06CC">
          <w:rPr>
            <w:rFonts w:ascii="Arial" w:hAnsi="Arial"/>
            <w:sz w:val="28"/>
          </w:rPr>
          <w:tab/>
        </w:r>
        <w:r w:rsidRPr="00EA06CC">
          <w:rPr>
            <w:rFonts w:ascii="Arial" w:hAnsi="Arial"/>
            <w:sz w:val="28"/>
          </w:rPr>
          <w:tab/>
          <w:t>∆TIB and ∆RIB values</w:t>
        </w:r>
      </w:ins>
    </w:p>
    <w:p w14:paraId="66741930" w14:textId="19638674" w:rsidR="001E3194" w:rsidRDefault="001E3194" w:rsidP="001E3194">
      <w:pPr>
        <w:spacing w:after="0"/>
        <w:rPr>
          <w:ins w:id="925" w:author="Nokia" w:date="2023-05-15T20:15:00Z"/>
        </w:rPr>
      </w:pPr>
      <w:ins w:id="926" w:author="Nokia" w:date="2023-05-15T20:15:00Z">
        <w:r>
          <w:t xml:space="preserve">For DC_7_n78-n105, the </w:t>
        </w:r>
        <w:r>
          <w:sym w:font="Symbol" w:char="F044"/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</w:t>
        </w:r>
      </w:ins>
      <w:ins w:id="927" w:author="Feridoon Jalili (Nokia)" w:date="2023-05-22T13:48:00Z">
        <w:r w:rsidR="00FA23BD">
          <w:t>taken from fallbacks</w:t>
        </w:r>
      </w:ins>
      <w:ins w:id="928" w:author="Nokia" w:date="2023-05-15T20:15:00Z">
        <w:del w:id="929" w:author="Feridoon Jalili (Nokia)" w:date="2023-05-22T13:48:00Z">
          <w:r w:rsidDel="00FA23BD">
            <w:delText xml:space="preserve">reused </w:delText>
          </w:r>
          <w:r w:rsidRPr="0073594C" w:rsidDel="00FA23BD">
            <w:delText xml:space="preserve">from </w:delText>
          </w:r>
          <w:r w:rsidDel="00FA23BD">
            <w:delText>DC_7_n71-n78</w:delText>
          </w:r>
          <w:r w:rsidRPr="0073594C" w:rsidDel="00FA23BD">
            <w:delText xml:space="preserve"> </w:delText>
          </w:r>
          <w:r w:rsidDel="00FA23BD">
            <w:delText xml:space="preserve">and </w:delText>
          </w:r>
          <w:r w:rsidRPr="0073594C" w:rsidDel="00FA23BD">
            <w:delText>are given in the tables below</w:delText>
          </w:r>
        </w:del>
        <w:r>
          <w:t>.</w:t>
        </w:r>
      </w:ins>
    </w:p>
    <w:p w14:paraId="0EF727C6" w14:textId="77777777" w:rsidR="001E3194" w:rsidRDefault="001E3194" w:rsidP="001E3194">
      <w:pPr>
        <w:spacing w:after="0"/>
        <w:rPr>
          <w:ins w:id="930" w:author="Nokia" w:date="2023-05-15T20:15:00Z"/>
          <w:rFonts w:ascii="Calibri" w:hAnsi="Calibri" w:cs="Calibri"/>
          <w:color w:val="000000"/>
          <w:sz w:val="22"/>
          <w:szCs w:val="22"/>
          <w:lang w:val="en-US"/>
        </w:rPr>
      </w:pPr>
    </w:p>
    <w:p w14:paraId="3ABD8888" w14:textId="77777777" w:rsidR="001E3194" w:rsidRDefault="001E3194" w:rsidP="001E3194">
      <w:pPr>
        <w:jc w:val="center"/>
        <w:rPr>
          <w:ins w:id="931" w:author="Nokia" w:date="2023-05-15T20:15:00Z"/>
          <w:rFonts w:ascii="Arial" w:hAnsi="Arial"/>
          <w:b/>
          <w:lang w:eastAsia="x-none"/>
        </w:rPr>
      </w:pPr>
      <w:ins w:id="932" w:author="Nokia" w:date="2023-05-15T20:15:00Z">
        <w:r>
          <w:rPr>
            <w:rFonts w:ascii="Arial" w:hAnsi="Arial"/>
            <w:b/>
            <w:lang w:eastAsia="x-none"/>
          </w:rPr>
          <w:t>Table 6.x.4-</w:t>
        </w:r>
        <w:proofErr w:type="gramStart"/>
        <w:r>
          <w:rPr>
            <w:rFonts w:ascii="Arial" w:hAnsi="Arial"/>
            <w:b/>
            <w:lang w:eastAsia="x-none"/>
          </w:rPr>
          <w:t>1:</w:t>
        </w:r>
        <w:r w:rsidRPr="0062223B">
          <w:rPr>
            <w:rFonts w:ascii="Arial" w:hAnsi="Arial"/>
            <w:b/>
            <w:lang w:eastAsia="x-none"/>
          </w:rPr>
          <w:t>Δ</w:t>
        </w:r>
        <w:proofErr w:type="gramEnd"/>
        <w:r w:rsidRPr="0062223B">
          <w:rPr>
            <w:rFonts w:ascii="Arial" w:hAnsi="Arial"/>
            <w:b/>
            <w:lang w:eastAsia="x-none"/>
          </w:rPr>
          <w:t>T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1E3194" w14:paraId="31465A90" w14:textId="77777777" w:rsidTr="000A730F">
        <w:trPr>
          <w:trHeight w:val="187"/>
          <w:tblHeader/>
          <w:jc w:val="center"/>
          <w:ins w:id="933" w:author="Nokia" w:date="2023-05-15T20:15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BACB0" w14:textId="77777777" w:rsidR="001E3194" w:rsidRDefault="001E3194" w:rsidP="000A730F">
            <w:pPr>
              <w:pStyle w:val="TAH"/>
              <w:keepNext w:val="0"/>
              <w:rPr>
                <w:ins w:id="934" w:author="Nokia" w:date="2023-05-15T20:15:00Z"/>
              </w:rPr>
            </w:pPr>
            <w:ins w:id="935" w:author="Nokia" w:date="2023-05-15T20:15:00Z">
              <w: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CA943" w14:textId="77777777" w:rsidR="001E3194" w:rsidRDefault="001E3194" w:rsidP="000A730F">
            <w:pPr>
              <w:pStyle w:val="TAH"/>
              <w:keepNext w:val="0"/>
              <w:rPr>
                <w:ins w:id="936" w:author="Nokia" w:date="2023-05-15T20:15:00Z"/>
              </w:rPr>
            </w:pPr>
            <w:ins w:id="937" w:author="Nokia" w:date="2023-05-15T20:15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 w:rsidRPr="0062223B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1E3194" w14:paraId="2BCB489E" w14:textId="77777777" w:rsidTr="000A730F">
        <w:trPr>
          <w:trHeight w:val="187"/>
          <w:tblHeader/>
          <w:jc w:val="center"/>
          <w:ins w:id="938" w:author="Nokia" w:date="2023-05-15T20:15:00Z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1D60" w14:textId="77777777" w:rsidR="001E3194" w:rsidRDefault="001E3194" w:rsidP="000A730F">
            <w:pPr>
              <w:overflowPunct/>
              <w:autoSpaceDE/>
              <w:autoSpaceDN/>
              <w:adjustRightInd/>
              <w:spacing w:after="0"/>
              <w:rPr>
                <w:ins w:id="939" w:author="Nokia" w:date="2023-05-15T20:15:00Z"/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CEEA0" w14:textId="77777777" w:rsidR="001E3194" w:rsidRDefault="001E3194" w:rsidP="000A730F">
            <w:pPr>
              <w:pStyle w:val="TAH"/>
              <w:keepNext w:val="0"/>
              <w:rPr>
                <w:ins w:id="940" w:author="Nokia" w:date="2023-05-15T20:15:00Z"/>
              </w:rPr>
            </w:pPr>
            <w:ins w:id="941" w:author="Nokia" w:date="2023-05-15T20:15:00Z">
              <w:r>
                <w:rPr>
                  <w:color w:val="000000" w:themeColor="text1"/>
                </w:rPr>
                <w:t>Component band in order of bands in configuration</w:t>
              </w:r>
              <w:r w:rsidRPr="0062223B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1E3194" w14:paraId="18921E5C" w14:textId="77777777" w:rsidTr="000A730F">
        <w:trPr>
          <w:trHeight w:val="187"/>
          <w:jc w:val="center"/>
          <w:ins w:id="942" w:author="Nokia" w:date="2023-05-15T20:15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D9CBB" w14:textId="77777777" w:rsidR="001E3194" w:rsidRDefault="001E3194" w:rsidP="000A730F">
            <w:pPr>
              <w:pStyle w:val="TAC"/>
              <w:rPr>
                <w:ins w:id="943" w:author="Nokia" w:date="2023-05-15T20:15:00Z"/>
              </w:rPr>
            </w:pPr>
            <w:ins w:id="944" w:author="Nokia" w:date="2023-05-15T20:15:00Z">
              <w:r>
                <w:rPr>
                  <w:lang w:eastAsia="fi-FI"/>
                </w:rPr>
                <w:t>DC_</w:t>
              </w:r>
              <w:r>
                <w:rPr>
                  <w:lang w:eastAsia="zh-TW"/>
                </w:rPr>
                <w:t>7_n78-</w:t>
              </w:r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288C7" w14:textId="77777777" w:rsidR="001E3194" w:rsidRDefault="001E3194" w:rsidP="000A730F">
            <w:pPr>
              <w:pStyle w:val="TAC"/>
              <w:rPr>
                <w:ins w:id="945" w:author="Nokia" w:date="2023-05-15T20:15:00Z"/>
              </w:rPr>
            </w:pPr>
            <w:ins w:id="946" w:author="Nokia" w:date="2023-05-15T20:15:00Z">
              <w: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601C6" w14:textId="77777777" w:rsidR="001E3194" w:rsidRDefault="001E3194" w:rsidP="000A730F">
            <w:pPr>
              <w:pStyle w:val="TAC"/>
              <w:rPr>
                <w:ins w:id="947" w:author="Nokia" w:date="2023-05-15T20:15:00Z"/>
              </w:rPr>
            </w:pPr>
            <w:ins w:id="948" w:author="Nokia" w:date="2023-05-15T20:15:00Z">
              <w:r>
                <w:t>0.8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1EEDB6" w14:textId="1C9CFC9A" w:rsidR="001E3194" w:rsidRDefault="001E3194" w:rsidP="000A730F">
            <w:pPr>
              <w:pStyle w:val="TAC"/>
              <w:rPr>
                <w:ins w:id="949" w:author="Nokia" w:date="2023-05-15T20:15:00Z"/>
              </w:rPr>
            </w:pPr>
            <w:ins w:id="950" w:author="Nokia" w:date="2023-05-15T20:15:00Z">
              <w:r>
                <w:t>0.</w:t>
              </w:r>
            </w:ins>
            <w:ins w:id="951" w:author="Feridoon Jalili (Nokia)" w:date="2023-05-22T13:47:00Z">
              <w:r w:rsidR="00FA23BD">
                <w:t>6</w:t>
              </w:r>
            </w:ins>
            <w:ins w:id="952" w:author="Nokia" w:date="2023-05-15T20:15:00Z">
              <w:del w:id="953" w:author="Feridoon Jalili (Nokia)" w:date="2023-05-22T13:47:00Z">
                <w:r w:rsidDel="00FA23BD">
                  <w:delText>5</w:delText>
                </w:r>
              </w:del>
            </w:ins>
          </w:p>
        </w:tc>
      </w:tr>
      <w:tr w:rsidR="001E3194" w14:paraId="68A38867" w14:textId="77777777" w:rsidTr="000A730F">
        <w:trPr>
          <w:trHeight w:val="187"/>
          <w:jc w:val="center"/>
          <w:ins w:id="954" w:author="Nokia" w:date="2023-05-15T20:15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36E96" w14:textId="77777777" w:rsidR="001E3194" w:rsidRDefault="001E3194" w:rsidP="000A730F">
            <w:pPr>
              <w:keepNext/>
              <w:keepLines/>
              <w:spacing w:after="0"/>
              <w:ind w:left="851" w:hanging="851"/>
              <w:rPr>
                <w:ins w:id="955" w:author="Nokia" w:date="2023-05-15T20:15:00Z"/>
              </w:rPr>
            </w:pPr>
            <w:ins w:id="956" w:author="Nokia" w:date="2023-05-15T20:15:00Z">
              <w:r>
                <w:rPr>
                  <w:rFonts w:ascii="Arial" w:hAnsi="Arial" w:cs="Arial"/>
                  <w:sz w:val="18"/>
                </w:rPr>
                <w:t>NOTE 6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proofErr w:type="gramStart"/>
              <w:r w:rsidRPr="0062223B">
                <w:rPr>
                  <w:rFonts w:ascii="Arial" w:hAnsi="Arial" w:cs="Arial"/>
                  <w:sz w:val="18"/>
                  <w:lang w:eastAsia="en-US"/>
                </w:rPr>
                <w:t>T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gram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70D64F0D" w14:textId="77777777" w:rsidR="001E3194" w:rsidRDefault="001E3194" w:rsidP="000A730F">
            <w:pPr>
              <w:keepNext/>
              <w:keepLines/>
              <w:spacing w:after="0"/>
              <w:ind w:left="851" w:hanging="851"/>
              <w:rPr>
                <w:ins w:id="957" w:author="Nokia" w:date="2023-05-15T20:15:00Z"/>
              </w:rPr>
            </w:pPr>
            <w:ins w:id="958" w:author="Nokia" w:date="2023-05-15T20:15:00Z">
              <w:r>
                <w:rPr>
                  <w:rFonts w:ascii="Arial" w:hAnsi="Arial"/>
                  <w:sz w:val="18"/>
                  <w:szCs w:val="18"/>
                </w:rPr>
                <w:t>NOTE 7: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64B4B9CC" w14:textId="77777777" w:rsidR="001E3194" w:rsidRDefault="001E3194" w:rsidP="001E3194">
      <w:pPr>
        <w:ind w:left="720"/>
        <w:rPr>
          <w:ins w:id="959" w:author="Nokia" w:date="2023-05-15T20:15:00Z"/>
          <w:lang w:eastAsia="zh-CN"/>
        </w:rPr>
      </w:pPr>
    </w:p>
    <w:p w14:paraId="0448B3E9" w14:textId="77777777" w:rsidR="001E3194" w:rsidRDefault="001E3194" w:rsidP="001E3194">
      <w:pPr>
        <w:jc w:val="center"/>
        <w:rPr>
          <w:ins w:id="960" w:author="Nokia" w:date="2023-05-15T20:15:00Z"/>
          <w:rFonts w:ascii="Arial" w:hAnsi="Arial"/>
          <w:b/>
          <w:lang w:eastAsia="x-none"/>
        </w:rPr>
      </w:pPr>
      <w:ins w:id="961" w:author="Nokia" w:date="2023-05-15T20:15:00Z">
        <w:r>
          <w:rPr>
            <w:rFonts w:ascii="Arial" w:hAnsi="Arial"/>
            <w:b/>
            <w:lang w:eastAsia="x-none"/>
          </w:rPr>
          <w:t>Table 6.x.4-</w:t>
        </w:r>
        <w:proofErr w:type="gramStart"/>
        <w:r>
          <w:rPr>
            <w:rFonts w:ascii="Arial" w:hAnsi="Arial"/>
            <w:b/>
            <w:lang w:eastAsia="x-none"/>
          </w:rPr>
          <w:t>2:</w:t>
        </w:r>
        <w:r w:rsidRPr="0062223B">
          <w:rPr>
            <w:rFonts w:ascii="Arial" w:hAnsi="Arial"/>
            <w:b/>
            <w:lang w:eastAsia="x-none"/>
          </w:rPr>
          <w:t>Δ</w:t>
        </w:r>
        <w:proofErr w:type="gramEnd"/>
        <w:r w:rsidRPr="0062223B">
          <w:rPr>
            <w:rFonts w:ascii="Arial" w:hAnsi="Arial"/>
            <w:b/>
            <w:lang w:eastAsia="x-none"/>
          </w:rPr>
          <w:t>R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1E3194" w14:paraId="780A7BCB" w14:textId="77777777" w:rsidTr="000A730F">
        <w:trPr>
          <w:trHeight w:val="187"/>
          <w:tblHeader/>
          <w:jc w:val="center"/>
          <w:ins w:id="962" w:author="Nokia" w:date="2023-05-15T20:15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A9B3A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963" w:author="Nokia" w:date="2023-05-15T20:15:00Z"/>
                <w:rFonts w:ascii="Arial" w:hAnsi="Arial"/>
                <w:b/>
                <w:sz w:val="18"/>
              </w:rPr>
            </w:pPr>
            <w:ins w:id="964" w:author="Nokia" w:date="2023-05-15T20:15:00Z">
              <w:r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1F902" w14:textId="77777777" w:rsidR="001E3194" w:rsidRPr="00C11F06" w:rsidRDefault="001E3194" w:rsidP="000A730F">
            <w:pPr>
              <w:pStyle w:val="TAH"/>
              <w:keepNext w:val="0"/>
              <w:rPr>
                <w:ins w:id="965" w:author="Nokia" w:date="2023-05-15T20:15:00Z"/>
                <w:rFonts w:eastAsia="MS Mincho" w:cs="Arial"/>
                <w:color w:val="000000" w:themeColor="text1"/>
                <w:kern w:val="2"/>
              </w:rPr>
            </w:pPr>
            <w:ins w:id="966" w:author="Nokia" w:date="2023-05-15T20:15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1E3194" w14:paraId="060F7734" w14:textId="77777777" w:rsidTr="000A730F">
        <w:trPr>
          <w:trHeight w:val="187"/>
          <w:tblHeader/>
          <w:jc w:val="center"/>
          <w:ins w:id="967" w:author="Nokia" w:date="2023-05-15T20:15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122F" w14:textId="77777777" w:rsidR="001E3194" w:rsidRDefault="001E3194" w:rsidP="000A730F">
            <w:pPr>
              <w:overflowPunct/>
              <w:autoSpaceDE/>
              <w:autoSpaceDN/>
              <w:adjustRightInd/>
              <w:spacing w:after="0"/>
              <w:rPr>
                <w:ins w:id="968" w:author="Nokia" w:date="2023-05-15T20:15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25D3B" w14:textId="77777777" w:rsidR="001E3194" w:rsidRPr="00C11F06" w:rsidRDefault="001E3194" w:rsidP="000A730F">
            <w:pPr>
              <w:pStyle w:val="TAH"/>
              <w:keepNext w:val="0"/>
              <w:rPr>
                <w:ins w:id="969" w:author="Nokia" w:date="2023-05-15T20:15:00Z"/>
                <w:rFonts w:eastAsia="MS Mincho" w:cs="Arial"/>
                <w:color w:val="000000" w:themeColor="text1"/>
                <w:kern w:val="2"/>
                <w:vertAlign w:val="superscript"/>
              </w:rPr>
            </w:pPr>
            <w:ins w:id="970" w:author="Nokia" w:date="2023-05-15T20:15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1E3194" w14:paraId="20B1B885" w14:textId="77777777" w:rsidTr="000A730F">
        <w:trPr>
          <w:trHeight w:val="187"/>
          <w:jc w:val="center"/>
          <w:ins w:id="971" w:author="Nokia" w:date="2023-05-15T20:15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CC668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972" w:author="Nokia" w:date="2023-05-15T20:15:00Z"/>
                <w:rFonts w:ascii="Arial" w:hAnsi="Arial"/>
                <w:sz w:val="18"/>
              </w:rPr>
            </w:pPr>
            <w:ins w:id="973" w:author="Nokia" w:date="2023-05-15T20:15:00Z">
              <w:r w:rsidRPr="00733B0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7</w:t>
              </w:r>
              <w:r w:rsidRPr="00733B0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_n78-n105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44651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974" w:author="Nokia" w:date="2023-05-15T20:15:00Z"/>
                <w:rFonts w:ascii="Arial" w:hAnsi="Arial"/>
                <w:sz w:val="18"/>
                <w:lang w:eastAsia="ja-JP"/>
              </w:rPr>
            </w:pPr>
            <w:ins w:id="975" w:author="Nokia" w:date="2023-05-15T20:15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A76A8" w14:textId="77777777" w:rsidR="001E3194" w:rsidRPr="00C11F06" w:rsidRDefault="001E3194" w:rsidP="000A730F">
            <w:pPr>
              <w:keepNext/>
              <w:keepLines/>
              <w:spacing w:after="0"/>
              <w:jc w:val="center"/>
              <w:rPr>
                <w:ins w:id="976" w:author="Nokia" w:date="2023-05-15T20:15:00Z"/>
                <w:rFonts w:ascii="Arial" w:eastAsiaTheme="minorEastAsia" w:hAnsi="Arial"/>
                <w:sz w:val="18"/>
                <w:lang w:eastAsia="zh-CN"/>
              </w:rPr>
            </w:pPr>
            <w:ins w:id="977" w:author="Nokia" w:date="2023-05-15T20:15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6CDCB" w14:textId="77777777" w:rsidR="001E3194" w:rsidRDefault="001E3194" w:rsidP="000A730F">
            <w:pPr>
              <w:keepNext/>
              <w:keepLines/>
              <w:spacing w:after="0"/>
              <w:jc w:val="center"/>
              <w:rPr>
                <w:ins w:id="978" w:author="Nokia" w:date="2023-05-15T20:15:00Z"/>
                <w:rFonts w:ascii="Arial" w:hAnsi="Arial"/>
                <w:sz w:val="18"/>
              </w:rPr>
            </w:pPr>
            <w:ins w:id="979" w:author="Nokia" w:date="2023-05-15T20:15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0.2</w:t>
              </w:r>
            </w:ins>
          </w:p>
        </w:tc>
      </w:tr>
      <w:tr w:rsidR="001E3194" w14:paraId="6907C41B" w14:textId="77777777" w:rsidTr="000A730F">
        <w:trPr>
          <w:trHeight w:val="187"/>
          <w:jc w:val="center"/>
          <w:ins w:id="980" w:author="Nokia" w:date="2023-05-15T20:15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07CA3" w14:textId="77777777" w:rsidR="001E3194" w:rsidRDefault="001E3194" w:rsidP="000A730F">
            <w:pPr>
              <w:keepNext/>
              <w:keepLines/>
              <w:spacing w:after="0"/>
              <w:ind w:left="851" w:hanging="851"/>
              <w:rPr>
                <w:ins w:id="981" w:author="Nokia" w:date="2023-05-15T20:15:00Z"/>
              </w:rPr>
            </w:pPr>
            <w:ins w:id="982" w:author="Nokia" w:date="2023-05-15T20:15:00Z">
              <w:r>
                <w:rPr>
                  <w:rFonts w:ascii="Arial" w:hAnsi="Arial" w:cs="Arial"/>
                  <w:sz w:val="18"/>
                </w:rPr>
                <w:t>NOTE 7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proofErr w:type="gramStart"/>
              <w:r>
                <w:rPr>
                  <w:rFonts w:ascii="Arial" w:hAnsi="Arial" w:cs="Arial"/>
                  <w:sz w:val="18"/>
                </w:rPr>
                <w:t>R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gram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76BA6D80" w14:textId="77777777" w:rsidR="001E3194" w:rsidRDefault="001E3194" w:rsidP="000A730F">
            <w:pPr>
              <w:keepNext/>
              <w:keepLines/>
              <w:spacing w:after="0"/>
              <w:ind w:left="851" w:hanging="851"/>
              <w:rPr>
                <w:ins w:id="983" w:author="Nokia" w:date="2023-05-15T20:15:00Z"/>
                <w:rFonts w:ascii="Arial" w:eastAsia="Malgun Gothic" w:hAnsi="Arial"/>
                <w:sz w:val="18"/>
                <w:lang w:eastAsia="ko-KR"/>
              </w:rPr>
            </w:pPr>
            <w:ins w:id="984" w:author="Nokia" w:date="2023-05-15T20:15:00Z">
              <w:r>
                <w:rPr>
                  <w:rFonts w:ascii="Arial" w:hAnsi="Arial"/>
                  <w:sz w:val="18"/>
                  <w:szCs w:val="18"/>
                </w:rPr>
                <w:t>NOTE 8: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69FB1C58" w14:textId="77777777" w:rsidR="001E3194" w:rsidRDefault="001E3194" w:rsidP="001E3194">
      <w:pPr>
        <w:keepNext/>
        <w:keepLines/>
        <w:rPr>
          <w:ins w:id="985" w:author="Nokia" w:date="2023-05-15T20:15:00Z"/>
          <w:rFonts w:eastAsia="MS Mincho"/>
          <w:i/>
          <w:color w:val="0000FF"/>
          <w:sz w:val="14"/>
          <w:lang w:val="en-US" w:eastAsia="ja-JP"/>
        </w:rPr>
      </w:pPr>
    </w:p>
    <w:p w14:paraId="617B4252" w14:textId="77777777" w:rsidR="001E3194" w:rsidRDefault="001E3194" w:rsidP="001E3194">
      <w:pPr>
        <w:keepNext/>
        <w:keepLines/>
        <w:spacing w:before="120"/>
        <w:ind w:left="1134" w:hanging="1134"/>
        <w:outlineLvl w:val="2"/>
        <w:rPr>
          <w:ins w:id="986" w:author="Nokia" w:date="2023-05-15T20:15:00Z"/>
          <w:rFonts w:ascii="Arial" w:hAnsi="Arial"/>
          <w:sz w:val="28"/>
        </w:rPr>
      </w:pPr>
      <w:ins w:id="987" w:author="Nokia" w:date="2023-05-15T20:15:00Z">
        <w:r>
          <w:rPr>
            <w:rFonts w:ascii="Arial" w:hAnsi="Arial"/>
            <w:sz w:val="28"/>
          </w:rPr>
          <w:t>6</w:t>
        </w:r>
        <w:r w:rsidRPr="00EA06CC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5</w:t>
        </w:r>
        <w:r w:rsidRPr="00EA06CC">
          <w:rPr>
            <w:rFonts w:ascii="Arial" w:hAnsi="Arial"/>
            <w:sz w:val="28"/>
          </w:rPr>
          <w:tab/>
          <w:t>REFSENS requirements</w:t>
        </w:r>
      </w:ins>
    </w:p>
    <w:p w14:paraId="50AC2246" w14:textId="77777777" w:rsidR="001E3194" w:rsidRPr="00EF3500" w:rsidRDefault="001E3194" w:rsidP="001E3194">
      <w:pPr>
        <w:rPr>
          <w:ins w:id="988" w:author="Nokia" w:date="2023-05-15T20:15:00Z"/>
          <w:color w:val="0070C0"/>
        </w:rPr>
      </w:pPr>
      <w:ins w:id="989" w:author="Nokia" w:date="2023-05-15T20:15:00Z">
        <w:r>
          <w:t>MSD values are reused from DC_7A_n71A-n78A.</w:t>
        </w:r>
      </w:ins>
    </w:p>
    <w:bookmarkEnd w:id="5"/>
    <w:p w14:paraId="76ABB324" w14:textId="77777777" w:rsidR="001E3194" w:rsidRDefault="001E3194" w:rsidP="001E3194">
      <w:pPr>
        <w:pStyle w:val="TH"/>
        <w:rPr>
          <w:ins w:id="990" w:author="Nokia" w:date="2023-05-15T20:15:00Z"/>
          <w:lang w:eastAsia="zh-CN"/>
        </w:rPr>
      </w:pPr>
      <w:ins w:id="991" w:author="Nokia" w:date="2023-05-15T20:15:00Z">
        <w:r>
          <w:lastRenderedPageBreak/>
          <w:t>Table 6.x.5-1</w:t>
        </w:r>
        <w:proofErr w:type="gramStart"/>
        <w:r>
          <w:t xml:space="preserve">: </w:t>
        </w:r>
        <w:r>
          <w:rPr>
            <w:lang w:eastAsia="zh-CN"/>
          </w:rPr>
          <w:t>:</w:t>
        </w:r>
        <w:proofErr w:type="gramEnd"/>
        <w:r>
          <w:rPr>
            <w:lang w:eastAsia="zh-CN"/>
          </w:rPr>
          <w:t xml:space="preserve"> 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1E3194" w14:paraId="24DE0465" w14:textId="77777777" w:rsidTr="000A730F">
        <w:trPr>
          <w:trHeight w:val="231"/>
          <w:tblHeader/>
          <w:jc w:val="center"/>
          <w:ins w:id="992" w:author="Nokia" w:date="2023-05-15T20:15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5282" w14:textId="77777777" w:rsidR="001E3194" w:rsidRDefault="001E3194" w:rsidP="000A730F">
            <w:pPr>
              <w:pStyle w:val="TAH"/>
              <w:rPr>
                <w:ins w:id="993" w:author="Nokia" w:date="2023-05-15T20:15:00Z"/>
                <w:lang w:val="en-US"/>
              </w:rPr>
            </w:pPr>
            <w:ins w:id="994" w:author="Nokia" w:date="2023-05-15T20:15:00Z">
              <w:r>
                <w:rPr>
                  <w:lang w:val="en-US"/>
                </w:rPr>
                <w:t>NR or E-UTRA Band / Channel bandwidth / NRB / MSD</w:t>
              </w:r>
            </w:ins>
          </w:p>
        </w:tc>
      </w:tr>
      <w:tr w:rsidR="001E3194" w14:paraId="2F0FD2B4" w14:textId="77777777" w:rsidTr="000A730F">
        <w:trPr>
          <w:trHeight w:val="231"/>
          <w:tblHeader/>
          <w:jc w:val="center"/>
          <w:ins w:id="995" w:author="Nokia" w:date="2023-05-15T20:1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4EE2" w14:textId="77777777" w:rsidR="001E3194" w:rsidRDefault="001E3194" w:rsidP="000A730F">
            <w:pPr>
              <w:pStyle w:val="TAH"/>
              <w:rPr>
                <w:ins w:id="996" w:author="Nokia" w:date="2023-05-15T20:15:00Z"/>
                <w:rFonts w:eastAsia="MS Mincho"/>
                <w:lang w:val="en-US"/>
              </w:rPr>
            </w:pPr>
            <w:ins w:id="997" w:author="Nokia" w:date="2023-05-15T20:15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3D25" w14:textId="77777777" w:rsidR="001E3194" w:rsidRDefault="001E3194" w:rsidP="000A730F">
            <w:pPr>
              <w:pStyle w:val="TAH"/>
              <w:rPr>
                <w:ins w:id="998" w:author="Nokia" w:date="2023-05-15T20:15:00Z"/>
                <w:lang w:val="en-US"/>
              </w:rPr>
            </w:pPr>
            <w:ins w:id="999" w:author="Nokia" w:date="2023-05-15T20:15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96D2" w14:textId="77777777" w:rsidR="001E3194" w:rsidRDefault="001E3194" w:rsidP="000A730F">
            <w:pPr>
              <w:pStyle w:val="TAH"/>
              <w:rPr>
                <w:ins w:id="1000" w:author="Nokia" w:date="2023-05-15T20:15:00Z"/>
                <w:lang w:val="en-US"/>
              </w:rPr>
            </w:pPr>
            <w:ins w:id="1001" w:author="Nokia" w:date="2023-05-15T20:15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E328" w14:textId="77777777" w:rsidR="001E3194" w:rsidRDefault="001E3194" w:rsidP="000A730F">
            <w:pPr>
              <w:pStyle w:val="TAH"/>
              <w:rPr>
                <w:ins w:id="1002" w:author="Nokia" w:date="2023-05-15T20:15:00Z"/>
                <w:lang w:val="en-US"/>
              </w:rPr>
            </w:pPr>
            <w:ins w:id="1003" w:author="Nokia" w:date="2023-05-15T20:15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72D0" w14:textId="77777777" w:rsidR="001E3194" w:rsidRDefault="001E3194" w:rsidP="000A730F">
            <w:pPr>
              <w:pStyle w:val="TAH"/>
              <w:rPr>
                <w:ins w:id="1004" w:author="Nokia" w:date="2023-05-15T20:15:00Z"/>
                <w:lang w:val="en-US"/>
              </w:rPr>
            </w:pPr>
            <w:ins w:id="1005" w:author="Nokia" w:date="2023-05-15T20:15:00Z">
              <w:r>
                <w:rPr>
                  <w:lang w:val="en-US"/>
                </w:rPr>
                <w:t>UL</w:t>
              </w:r>
            </w:ins>
          </w:p>
          <w:p w14:paraId="374E6403" w14:textId="77777777" w:rsidR="001E3194" w:rsidRDefault="001E3194" w:rsidP="000A730F">
            <w:pPr>
              <w:pStyle w:val="TAH"/>
              <w:rPr>
                <w:ins w:id="1006" w:author="Nokia" w:date="2023-05-15T20:15:00Z"/>
                <w:lang w:val="en-US"/>
              </w:rPr>
            </w:pPr>
            <w:ins w:id="1007" w:author="Nokia" w:date="2023-05-15T20:15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A7BF" w14:textId="77777777" w:rsidR="001E3194" w:rsidRDefault="001E3194" w:rsidP="000A730F">
            <w:pPr>
              <w:pStyle w:val="TAH"/>
              <w:rPr>
                <w:ins w:id="1008" w:author="Nokia" w:date="2023-05-15T20:15:00Z"/>
                <w:lang w:val="en-US"/>
              </w:rPr>
            </w:pPr>
            <w:ins w:id="1009" w:author="Nokia" w:date="2023-05-15T20:15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305D" w14:textId="77777777" w:rsidR="001E3194" w:rsidRDefault="001E3194" w:rsidP="000A730F">
            <w:pPr>
              <w:pStyle w:val="TAH"/>
              <w:rPr>
                <w:ins w:id="1010" w:author="Nokia" w:date="2023-05-15T20:15:00Z"/>
                <w:lang w:val="en-US"/>
              </w:rPr>
            </w:pPr>
            <w:ins w:id="1011" w:author="Nokia" w:date="2023-05-15T20:15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41CA" w14:textId="77777777" w:rsidR="001E3194" w:rsidRDefault="001E3194" w:rsidP="000A730F">
            <w:pPr>
              <w:pStyle w:val="TAH"/>
              <w:rPr>
                <w:ins w:id="1012" w:author="Nokia" w:date="2023-05-15T20:15:00Z"/>
                <w:lang w:val="en-US"/>
              </w:rPr>
            </w:pPr>
            <w:ins w:id="1013" w:author="Nokia" w:date="2023-05-15T20:15:00Z">
              <w:r>
                <w:rPr>
                  <w:lang w:val="en-US"/>
                </w:rPr>
                <w:t>IMD order</w:t>
              </w:r>
            </w:ins>
          </w:p>
        </w:tc>
      </w:tr>
      <w:tr w:rsidR="001E3194" w:rsidRPr="0073594C" w14:paraId="7855B321" w14:textId="77777777" w:rsidTr="000A730F">
        <w:trPr>
          <w:trHeight w:val="54"/>
          <w:jc w:val="center"/>
          <w:ins w:id="1014" w:author="Nokia" w:date="2023-05-15T20:1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130196" w14:textId="77777777" w:rsidR="001E3194" w:rsidRPr="00EF3500" w:rsidRDefault="001E3194" w:rsidP="000A730F">
            <w:pPr>
              <w:pStyle w:val="TAC"/>
              <w:rPr>
                <w:ins w:id="1015" w:author="Nokia" w:date="2023-05-15T20:15:00Z"/>
                <w:rFonts w:eastAsia="MS Mincho"/>
                <w:lang w:val="en-US"/>
              </w:rPr>
            </w:pPr>
            <w:ins w:id="1016" w:author="Nokia" w:date="2023-05-15T20:15:00Z">
              <w:r>
                <w:rPr>
                  <w:rFonts w:eastAsia="MS Mincho"/>
                  <w:lang w:val="en-US"/>
                </w:rPr>
                <w:t>DC</w:t>
              </w:r>
              <w:r w:rsidRPr="00EF3500">
                <w:rPr>
                  <w:rFonts w:eastAsia="MS Mincho"/>
                  <w:lang w:val="en-US"/>
                </w:rPr>
                <w:t>_</w:t>
              </w:r>
              <w:r>
                <w:rPr>
                  <w:rFonts w:eastAsia="MS Mincho"/>
                  <w:lang w:val="en-US"/>
                </w:rPr>
                <w:t>7_</w:t>
              </w:r>
              <w:r w:rsidRPr="00EF3500">
                <w:rPr>
                  <w:rFonts w:eastAsia="MS Mincho"/>
                  <w:lang w:val="en-US"/>
                </w:rPr>
                <w:t>n78-n105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81D4" w14:textId="77777777" w:rsidR="001E3194" w:rsidRPr="00EF3500" w:rsidRDefault="001E3194" w:rsidP="000A730F">
            <w:pPr>
              <w:pStyle w:val="TAC"/>
              <w:rPr>
                <w:ins w:id="1017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18" w:author="Nokia" w:date="2023-05-15T20:15:00Z">
              <w:r w:rsidRPr="001F360D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16D8B" w14:textId="77777777" w:rsidR="001E3194" w:rsidRPr="00EF3500" w:rsidRDefault="001E3194" w:rsidP="000A730F">
            <w:pPr>
              <w:pStyle w:val="TAC"/>
              <w:rPr>
                <w:ins w:id="1019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20" w:author="Nokia" w:date="2023-05-15T20:15:00Z">
              <w:r>
                <w:rPr>
                  <w:rFonts w:cs="Arial"/>
                  <w:color w:val="000000"/>
                  <w:szCs w:val="18"/>
                </w:rPr>
                <w:t>2520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44AEF" w14:textId="77777777" w:rsidR="001E3194" w:rsidRPr="00EF3500" w:rsidRDefault="001E3194" w:rsidP="000A730F">
            <w:pPr>
              <w:pStyle w:val="TAC"/>
              <w:rPr>
                <w:ins w:id="1021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22" w:author="Nokia" w:date="2023-05-15T20:15:00Z">
              <w:r w:rsidRPr="001F360D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B79B5" w14:textId="77777777" w:rsidR="001E3194" w:rsidRPr="00EF3500" w:rsidRDefault="001E3194" w:rsidP="000A730F">
            <w:pPr>
              <w:pStyle w:val="TAC"/>
              <w:rPr>
                <w:ins w:id="1023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24" w:author="Nokia" w:date="2023-05-15T20:15:00Z">
              <w:r w:rsidRPr="001F360D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8E825" w14:textId="77777777" w:rsidR="001E3194" w:rsidRPr="00EF3500" w:rsidRDefault="001E3194" w:rsidP="000A730F">
            <w:pPr>
              <w:pStyle w:val="TAC"/>
              <w:rPr>
                <w:ins w:id="1025" w:author="Nokia" w:date="2023-05-15T20:15:00Z"/>
                <w:rFonts w:cs="Arial"/>
                <w:kern w:val="2"/>
                <w:szCs w:val="24"/>
                <w:lang w:eastAsia="zh-CN"/>
              </w:rPr>
            </w:pPr>
            <w:ins w:id="1026" w:author="Nokia" w:date="2023-05-15T20:15:00Z">
              <w:r>
                <w:rPr>
                  <w:rFonts w:cs="Arial"/>
                  <w:color w:val="000000"/>
                  <w:szCs w:val="18"/>
                </w:rPr>
                <w:t>2640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DA03" w14:textId="77777777" w:rsidR="001E3194" w:rsidRPr="00EF3500" w:rsidRDefault="001E3194" w:rsidP="000A730F">
            <w:pPr>
              <w:pStyle w:val="TAC"/>
              <w:rPr>
                <w:ins w:id="1027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28" w:author="Nokia" w:date="2023-05-15T20:15:00Z">
              <w:r w:rsidRPr="0006210B">
                <w:rPr>
                  <w:rFonts w:eastAsia="MS Mincho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879F" w14:textId="77777777" w:rsidR="001E3194" w:rsidRPr="00EF3500" w:rsidRDefault="001E3194" w:rsidP="000A730F">
            <w:pPr>
              <w:pStyle w:val="TAC"/>
              <w:rPr>
                <w:ins w:id="1029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30" w:author="Nokia" w:date="2023-05-15T20:15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1E3194" w:rsidRPr="0073594C" w14:paraId="13154618" w14:textId="77777777" w:rsidTr="000A730F">
        <w:trPr>
          <w:trHeight w:val="54"/>
          <w:jc w:val="center"/>
          <w:ins w:id="1031" w:author="Nokia" w:date="2023-05-15T20:15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C5E710" w14:textId="77777777" w:rsidR="001E3194" w:rsidRPr="00EF3500" w:rsidRDefault="001E3194" w:rsidP="000A730F">
            <w:pPr>
              <w:pStyle w:val="TAC"/>
              <w:rPr>
                <w:ins w:id="1032" w:author="Nokia" w:date="2023-05-15T20:15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FDD8" w14:textId="77777777" w:rsidR="001E3194" w:rsidRPr="00EF3500" w:rsidRDefault="001E3194" w:rsidP="000A730F">
            <w:pPr>
              <w:pStyle w:val="TAC"/>
              <w:rPr>
                <w:ins w:id="1033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34" w:author="Nokia" w:date="2023-05-15T20:15:00Z">
              <w:r w:rsidRPr="001F360D"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027AE" w14:textId="77777777" w:rsidR="001E3194" w:rsidRPr="00EF3500" w:rsidRDefault="001E3194" w:rsidP="000A730F">
            <w:pPr>
              <w:pStyle w:val="TAC"/>
              <w:rPr>
                <w:ins w:id="1035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36" w:author="Nokia" w:date="2023-05-15T20:15:00Z">
              <w:r>
                <w:rPr>
                  <w:rFonts w:cs="Arial"/>
                  <w:color w:val="000000"/>
                  <w:szCs w:val="18"/>
                </w:rPr>
                <w:t>3700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EFA61" w14:textId="77777777" w:rsidR="001E3194" w:rsidRPr="00EF3500" w:rsidRDefault="001E3194" w:rsidP="000A730F">
            <w:pPr>
              <w:pStyle w:val="TAC"/>
              <w:rPr>
                <w:ins w:id="1037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38" w:author="Nokia" w:date="2023-05-15T20:15:00Z">
              <w:r w:rsidRPr="001F360D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82F9C" w14:textId="77777777" w:rsidR="001E3194" w:rsidRPr="00EF3500" w:rsidRDefault="001E3194" w:rsidP="000A730F">
            <w:pPr>
              <w:pStyle w:val="TAC"/>
              <w:rPr>
                <w:ins w:id="1039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40" w:author="Nokia" w:date="2023-05-15T20:15:00Z">
              <w:r w:rsidRPr="001F360D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73B61" w14:textId="77777777" w:rsidR="001E3194" w:rsidRPr="00EF3500" w:rsidRDefault="001E3194" w:rsidP="000A730F">
            <w:pPr>
              <w:pStyle w:val="TAC"/>
              <w:rPr>
                <w:ins w:id="1041" w:author="Nokia" w:date="2023-05-15T20:15:00Z"/>
                <w:rFonts w:cs="Arial"/>
                <w:kern w:val="2"/>
                <w:szCs w:val="24"/>
                <w:lang w:eastAsia="zh-CN"/>
              </w:rPr>
            </w:pPr>
            <w:ins w:id="1042" w:author="Nokia" w:date="2023-05-15T20:15:00Z">
              <w:r>
                <w:rPr>
                  <w:rFonts w:cs="Arial"/>
                  <w:color w:val="000000"/>
                  <w:szCs w:val="18"/>
                </w:rPr>
                <w:t>3700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CB90" w14:textId="77777777" w:rsidR="001E3194" w:rsidRPr="00EF3500" w:rsidRDefault="001E3194" w:rsidP="000A730F">
            <w:pPr>
              <w:pStyle w:val="TAC"/>
              <w:rPr>
                <w:ins w:id="1043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44" w:author="Nokia" w:date="2023-05-15T20:15:00Z">
              <w:r w:rsidRPr="0006210B">
                <w:rPr>
                  <w:rFonts w:eastAsia="MS Mincho"/>
                </w:rPr>
                <w:t>9.7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630" w14:textId="77777777" w:rsidR="001E3194" w:rsidRPr="00EF3500" w:rsidRDefault="001E3194" w:rsidP="000A730F">
            <w:pPr>
              <w:pStyle w:val="TAC"/>
              <w:rPr>
                <w:ins w:id="1045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46" w:author="Nokia" w:date="2023-05-15T20:15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IMD</w: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4</w:t>
              </w:r>
            </w:ins>
          </w:p>
        </w:tc>
      </w:tr>
      <w:tr w:rsidR="001E3194" w:rsidRPr="0073594C" w14:paraId="479C09A4" w14:textId="77777777" w:rsidTr="000A730F">
        <w:trPr>
          <w:trHeight w:val="54"/>
          <w:jc w:val="center"/>
          <w:ins w:id="1047" w:author="Nokia" w:date="2023-05-15T20:15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2EB45A" w14:textId="77777777" w:rsidR="001E3194" w:rsidRPr="00EF3500" w:rsidRDefault="001E3194" w:rsidP="000A730F">
            <w:pPr>
              <w:pStyle w:val="TAC"/>
              <w:rPr>
                <w:ins w:id="1048" w:author="Nokia" w:date="2023-05-15T20:15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ABEC" w14:textId="77777777" w:rsidR="001E3194" w:rsidRPr="00EF3500" w:rsidRDefault="001E3194" w:rsidP="000A730F">
            <w:pPr>
              <w:pStyle w:val="TAC"/>
              <w:rPr>
                <w:ins w:id="1049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50" w:author="Nokia" w:date="2023-05-15T20:15:00Z">
              <w:r>
                <w:rPr>
                  <w:rFonts w:cs="Arial"/>
                  <w:szCs w:val="18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564AA" w14:textId="77777777" w:rsidR="001E3194" w:rsidRPr="00EF3500" w:rsidRDefault="001E3194" w:rsidP="000A730F">
            <w:pPr>
              <w:pStyle w:val="TAC"/>
              <w:rPr>
                <w:ins w:id="1051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52" w:author="Nokia" w:date="2023-05-15T20:15:00Z">
              <w:r>
                <w:rPr>
                  <w:rFonts w:cs="Arial"/>
                  <w:color w:val="000000"/>
                  <w:szCs w:val="18"/>
                </w:rPr>
                <w:t>670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37EC3" w14:textId="77777777" w:rsidR="001E3194" w:rsidRPr="00EF3500" w:rsidRDefault="001E3194" w:rsidP="000A730F">
            <w:pPr>
              <w:pStyle w:val="TAC"/>
              <w:rPr>
                <w:ins w:id="1053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54" w:author="Nokia" w:date="2023-05-15T20:15:00Z">
              <w:r w:rsidRPr="001F360D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2D0BC" w14:textId="77777777" w:rsidR="001E3194" w:rsidRPr="00EF3500" w:rsidRDefault="001E3194" w:rsidP="000A730F">
            <w:pPr>
              <w:pStyle w:val="TAC"/>
              <w:rPr>
                <w:ins w:id="1055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56" w:author="Nokia" w:date="2023-05-15T20:15:00Z">
              <w:r w:rsidRPr="001F360D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EAA97" w14:textId="77777777" w:rsidR="001E3194" w:rsidRPr="00EF3500" w:rsidRDefault="001E3194" w:rsidP="000A730F">
            <w:pPr>
              <w:pStyle w:val="TAC"/>
              <w:rPr>
                <w:ins w:id="1057" w:author="Nokia" w:date="2023-05-15T20:15:00Z"/>
                <w:rFonts w:cs="Arial"/>
                <w:kern w:val="2"/>
                <w:szCs w:val="24"/>
                <w:lang w:eastAsia="zh-CN"/>
              </w:rPr>
            </w:pPr>
            <w:ins w:id="1058" w:author="Nokia" w:date="2023-05-15T20:15:00Z">
              <w:r>
                <w:rPr>
                  <w:rFonts w:cs="Arial"/>
                  <w:color w:val="000000"/>
                  <w:szCs w:val="18"/>
                </w:rPr>
                <w:t>619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4B15" w14:textId="77777777" w:rsidR="001E3194" w:rsidRPr="00EF3500" w:rsidRDefault="001E3194" w:rsidP="000A730F">
            <w:pPr>
              <w:pStyle w:val="TAC"/>
              <w:rPr>
                <w:ins w:id="1059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60" w:author="Nokia" w:date="2023-05-15T20:15:00Z">
              <w:r w:rsidRPr="0006210B">
                <w:rPr>
                  <w:rFonts w:eastAsia="MS Mincho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3182" w14:textId="77777777" w:rsidR="001E3194" w:rsidRPr="00EF3500" w:rsidRDefault="001E3194" w:rsidP="000A730F">
            <w:pPr>
              <w:pStyle w:val="TAC"/>
              <w:rPr>
                <w:ins w:id="1061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62" w:author="Nokia" w:date="2023-05-15T20:15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1E3194" w:rsidRPr="0073594C" w14:paraId="7C29ABFD" w14:textId="77777777" w:rsidTr="000A730F">
        <w:trPr>
          <w:trHeight w:val="54"/>
          <w:jc w:val="center"/>
          <w:ins w:id="1063" w:author="Nokia" w:date="2023-05-15T20:15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2AA202" w14:textId="77777777" w:rsidR="001E3194" w:rsidRPr="00EF3500" w:rsidRDefault="001E3194" w:rsidP="000A730F">
            <w:pPr>
              <w:pStyle w:val="TAC"/>
              <w:rPr>
                <w:ins w:id="1064" w:author="Nokia" w:date="2023-05-15T20:15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00DE" w14:textId="77777777" w:rsidR="001E3194" w:rsidRPr="00EF3500" w:rsidRDefault="001E3194" w:rsidP="000A730F">
            <w:pPr>
              <w:pStyle w:val="TAC"/>
              <w:rPr>
                <w:ins w:id="1065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66" w:author="Nokia" w:date="2023-05-15T20:15:00Z">
              <w:r w:rsidRPr="001F360D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C0BD4" w14:textId="77777777" w:rsidR="001E3194" w:rsidRDefault="001E3194" w:rsidP="000A730F">
            <w:pPr>
              <w:pStyle w:val="TAC"/>
              <w:rPr>
                <w:ins w:id="1067" w:author="Nokia" w:date="2023-05-15T20:15:00Z"/>
                <w:rFonts w:cs="Arial"/>
                <w:color w:val="000000"/>
                <w:szCs w:val="18"/>
              </w:rPr>
            </w:pPr>
            <w:ins w:id="1068" w:author="Nokia" w:date="2023-05-15T20:15:00Z">
              <w:r>
                <w:rPr>
                  <w:rFonts w:cs="Arial"/>
                  <w:color w:val="000000"/>
                  <w:szCs w:val="18"/>
                </w:rPr>
                <w:t>2555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EB348" w14:textId="77777777" w:rsidR="001E3194" w:rsidRPr="00EF3500" w:rsidRDefault="001E3194" w:rsidP="000A730F">
            <w:pPr>
              <w:pStyle w:val="TAC"/>
              <w:rPr>
                <w:ins w:id="1069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70" w:author="Nokia" w:date="2023-05-15T20:15:00Z">
              <w:r w:rsidRPr="001F360D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0C73F" w14:textId="77777777" w:rsidR="001E3194" w:rsidRPr="00EF3500" w:rsidRDefault="001E3194" w:rsidP="000A730F">
            <w:pPr>
              <w:pStyle w:val="TAC"/>
              <w:rPr>
                <w:ins w:id="1071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72" w:author="Nokia" w:date="2023-05-15T20:15:00Z">
              <w:r w:rsidRPr="001F360D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8798E" w14:textId="77777777" w:rsidR="001E3194" w:rsidRDefault="001E3194" w:rsidP="000A730F">
            <w:pPr>
              <w:pStyle w:val="TAC"/>
              <w:rPr>
                <w:ins w:id="1073" w:author="Nokia" w:date="2023-05-15T20:15:00Z"/>
                <w:rFonts w:cs="Arial"/>
                <w:color w:val="000000"/>
                <w:szCs w:val="18"/>
              </w:rPr>
            </w:pPr>
            <w:ins w:id="1074" w:author="Nokia" w:date="2023-05-15T20:15:00Z">
              <w:r>
                <w:rPr>
                  <w:rFonts w:cs="Arial"/>
                  <w:color w:val="000000"/>
                  <w:szCs w:val="18"/>
                </w:rPr>
                <w:t>2675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02DF" w14:textId="77777777" w:rsidR="001E3194" w:rsidRPr="00EF3500" w:rsidRDefault="001E3194" w:rsidP="000A730F">
            <w:pPr>
              <w:pStyle w:val="TAC"/>
              <w:rPr>
                <w:ins w:id="1075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76" w:author="Nokia" w:date="2023-05-15T20:15:00Z">
              <w:r w:rsidRPr="0006210B">
                <w:rPr>
                  <w:rFonts w:eastAsia="MS Mincho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E707" w14:textId="77777777" w:rsidR="001E3194" w:rsidRPr="00EF3500" w:rsidRDefault="001E3194" w:rsidP="000A730F">
            <w:pPr>
              <w:pStyle w:val="TAC"/>
              <w:rPr>
                <w:ins w:id="1077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78" w:author="Nokia" w:date="2023-05-15T20:15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1E3194" w:rsidRPr="0073594C" w14:paraId="6331DD38" w14:textId="77777777" w:rsidTr="000A730F">
        <w:trPr>
          <w:trHeight w:val="54"/>
          <w:jc w:val="center"/>
          <w:ins w:id="1079" w:author="Nokia" w:date="2023-05-15T20:15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B80ECE" w14:textId="77777777" w:rsidR="001E3194" w:rsidRPr="00EF3500" w:rsidRDefault="001E3194" w:rsidP="000A730F">
            <w:pPr>
              <w:pStyle w:val="TAC"/>
              <w:rPr>
                <w:ins w:id="1080" w:author="Nokia" w:date="2023-05-15T20:15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E574" w14:textId="77777777" w:rsidR="001E3194" w:rsidRPr="00EF3500" w:rsidRDefault="001E3194" w:rsidP="000A730F">
            <w:pPr>
              <w:pStyle w:val="TAC"/>
              <w:rPr>
                <w:ins w:id="1081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82" w:author="Nokia" w:date="2023-05-15T20:15:00Z">
              <w:r w:rsidRPr="001F360D"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B6D35" w14:textId="77777777" w:rsidR="001E3194" w:rsidRDefault="001E3194" w:rsidP="000A730F">
            <w:pPr>
              <w:pStyle w:val="TAC"/>
              <w:rPr>
                <w:ins w:id="1083" w:author="Nokia" w:date="2023-05-15T20:15:00Z"/>
                <w:rFonts w:cs="Arial"/>
                <w:color w:val="000000"/>
                <w:szCs w:val="18"/>
              </w:rPr>
            </w:pPr>
            <w:ins w:id="1084" w:author="Nokia" w:date="2023-05-15T20:15:00Z">
              <w:r>
                <w:rPr>
                  <w:rFonts w:cs="Arial"/>
                  <w:color w:val="000000"/>
                  <w:szCs w:val="18"/>
                </w:rPr>
                <w:t>3520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94A77" w14:textId="77777777" w:rsidR="001E3194" w:rsidRPr="00EF3500" w:rsidRDefault="001E3194" w:rsidP="000A730F">
            <w:pPr>
              <w:pStyle w:val="TAC"/>
              <w:rPr>
                <w:ins w:id="1085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86" w:author="Nokia" w:date="2023-05-15T20:15:00Z">
              <w:r w:rsidRPr="001F360D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AAA9F" w14:textId="77777777" w:rsidR="001E3194" w:rsidRPr="00EF3500" w:rsidRDefault="001E3194" w:rsidP="000A730F">
            <w:pPr>
              <w:pStyle w:val="TAC"/>
              <w:rPr>
                <w:ins w:id="1087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88" w:author="Nokia" w:date="2023-05-15T20:15:00Z">
              <w:r w:rsidRPr="001F360D"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0651C" w14:textId="77777777" w:rsidR="001E3194" w:rsidRDefault="001E3194" w:rsidP="000A730F">
            <w:pPr>
              <w:pStyle w:val="TAC"/>
              <w:rPr>
                <w:ins w:id="1089" w:author="Nokia" w:date="2023-05-15T20:15:00Z"/>
                <w:rFonts w:cs="Arial"/>
                <w:color w:val="000000"/>
                <w:szCs w:val="18"/>
              </w:rPr>
            </w:pPr>
            <w:ins w:id="1090" w:author="Nokia" w:date="2023-05-15T20:15:00Z">
              <w:r>
                <w:rPr>
                  <w:rFonts w:cs="Arial"/>
                  <w:color w:val="000000"/>
                  <w:szCs w:val="18"/>
                </w:rPr>
                <w:t>3520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CAB9" w14:textId="77777777" w:rsidR="001E3194" w:rsidRPr="00EF3500" w:rsidRDefault="001E3194" w:rsidP="000A730F">
            <w:pPr>
              <w:pStyle w:val="TAC"/>
              <w:rPr>
                <w:ins w:id="1091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92" w:author="Nokia" w:date="2023-05-15T20:15:00Z">
              <w:r w:rsidRPr="0006210B">
                <w:rPr>
                  <w:rFonts w:eastAsia="MS Mincho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F618" w14:textId="77777777" w:rsidR="001E3194" w:rsidRPr="00EF3500" w:rsidRDefault="001E3194" w:rsidP="000A730F">
            <w:pPr>
              <w:pStyle w:val="TAC"/>
              <w:rPr>
                <w:ins w:id="1093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94" w:author="Nokia" w:date="2023-05-15T20:15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1E3194" w:rsidRPr="0073594C" w14:paraId="15C50ED9" w14:textId="77777777" w:rsidTr="000A730F">
        <w:trPr>
          <w:trHeight w:val="54"/>
          <w:jc w:val="center"/>
          <w:ins w:id="1095" w:author="Nokia" w:date="2023-05-15T20:15:00Z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099C5" w14:textId="77777777" w:rsidR="001E3194" w:rsidRPr="00EF3500" w:rsidRDefault="001E3194" w:rsidP="000A730F">
            <w:pPr>
              <w:pStyle w:val="TAC"/>
              <w:rPr>
                <w:ins w:id="1096" w:author="Nokia" w:date="2023-05-15T20:15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C7AD" w14:textId="77777777" w:rsidR="001E3194" w:rsidRPr="00EF3500" w:rsidRDefault="001E3194" w:rsidP="000A730F">
            <w:pPr>
              <w:pStyle w:val="TAC"/>
              <w:rPr>
                <w:ins w:id="1097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098" w:author="Nokia" w:date="2023-05-15T20:15:00Z">
              <w:r>
                <w:rPr>
                  <w:rFonts w:cs="Arial"/>
                  <w:szCs w:val="18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3F8A8" w14:textId="77777777" w:rsidR="001E3194" w:rsidRDefault="001E3194" w:rsidP="000A730F">
            <w:pPr>
              <w:pStyle w:val="TAC"/>
              <w:rPr>
                <w:ins w:id="1099" w:author="Nokia" w:date="2023-05-15T20:15:00Z"/>
                <w:rFonts w:cs="Arial"/>
                <w:color w:val="000000"/>
                <w:szCs w:val="18"/>
              </w:rPr>
            </w:pPr>
            <w:ins w:id="1100" w:author="Nokia" w:date="2023-05-15T20:15:00Z">
              <w:r>
                <w:rPr>
                  <w:rFonts w:cs="Arial"/>
                  <w:color w:val="000000"/>
                  <w:szCs w:val="18"/>
                </w:rPr>
                <w:t>676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749CE" w14:textId="77777777" w:rsidR="001E3194" w:rsidRPr="00EF3500" w:rsidRDefault="001E3194" w:rsidP="000A730F">
            <w:pPr>
              <w:pStyle w:val="TAC"/>
              <w:rPr>
                <w:ins w:id="1101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102" w:author="Nokia" w:date="2023-05-15T20:15:00Z">
              <w:r w:rsidRPr="001F360D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73895" w14:textId="77777777" w:rsidR="001E3194" w:rsidRPr="00EF3500" w:rsidRDefault="001E3194" w:rsidP="000A730F">
            <w:pPr>
              <w:pStyle w:val="TAC"/>
              <w:rPr>
                <w:ins w:id="1103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104" w:author="Nokia" w:date="2023-05-15T20:15:00Z">
              <w:r w:rsidRPr="001F360D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27050" w14:textId="77777777" w:rsidR="001E3194" w:rsidRDefault="001E3194" w:rsidP="000A730F">
            <w:pPr>
              <w:pStyle w:val="TAC"/>
              <w:rPr>
                <w:ins w:id="1105" w:author="Nokia" w:date="2023-05-15T20:15:00Z"/>
                <w:rFonts w:cs="Arial"/>
                <w:color w:val="000000"/>
                <w:szCs w:val="18"/>
              </w:rPr>
            </w:pPr>
            <w:ins w:id="1106" w:author="Nokia" w:date="2023-05-15T20:15:00Z">
              <w:r>
                <w:rPr>
                  <w:rFonts w:cs="Arial"/>
                  <w:color w:val="000000"/>
                  <w:szCs w:val="18"/>
                </w:rPr>
                <w:t>625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9225" w14:textId="77777777" w:rsidR="001E3194" w:rsidRPr="00EF3500" w:rsidRDefault="001E3194" w:rsidP="000A730F">
            <w:pPr>
              <w:pStyle w:val="TAC"/>
              <w:rPr>
                <w:ins w:id="1107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108" w:author="Nokia" w:date="2023-05-15T20:15:00Z">
              <w:r w:rsidRPr="0006210B">
                <w:rPr>
                  <w:rFonts w:eastAsia="MS Mincho"/>
                </w:rPr>
                <w:t>3.9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4A31" w14:textId="77777777" w:rsidR="001E3194" w:rsidRPr="00EF3500" w:rsidRDefault="001E3194" w:rsidP="000A730F">
            <w:pPr>
              <w:pStyle w:val="TAC"/>
              <w:rPr>
                <w:ins w:id="1109" w:author="Nokia" w:date="2023-05-15T20:15:00Z"/>
                <w:rFonts w:eastAsia="Malgun Gothic" w:cs="Arial"/>
                <w:kern w:val="2"/>
                <w:szCs w:val="24"/>
                <w:lang w:eastAsia="ko-KR"/>
              </w:rPr>
            </w:pPr>
            <w:ins w:id="1110" w:author="Nokia" w:date="2023-05-15T20:15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IMD</w: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</w:tr>
    </w:tbl>
    <w:p w14:paraId="43D75487" w14:textId="77777777" w:rsidR="001E3194" w:rsidRDefault="001E3194" w:rsidP="001E3194">
      <w:pPr>
        <w:rPr>
          <w:ins w:id="1111" w:author="Nokia" w:date="2023-05-15T20:15:00Z"/>
          <w:snapToGrid w:val="0"/>
          <w:lang w:eastAsia="ja-JP"/>
        </w:rPr>
      </w:pPr>
    </w:p>
    <w:p w14:paraId="62C2391E" w14:textId="45703101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706F3A5B" w14:textId="77777777" w:rsidR="00BB5A40" w:rsidRPr="00BB5A40" w:rsidRDefault="00BB5A40" w:rsidP="00BB5A40">
      <w:pPr>
        <w:pStyle w:val="Heading1"/>
      </w:pPr>
      <w:r w:rsidRPr="00BB5A40">
        <w:rPr>
          <w:smallCaps/>
        </w:rPr>
        <w:t>Reference</w:t>
      </w:r>
    </w:p>
    <w:p w14:paraId="761EA200" w14:textId="77777777" w:rsidR="00BB5A40" w:rsidRDefault="00BB5A40" w:rsidP="00BB5A40">
      <w:pPr>
        <w:rPr>
          <w:rFonts w:eastAsia="MS Mincho"/>
        </w:rPr>
      </w:pPr>
      <w:r>
        <w:rPr>
          <w:lang w:val="pt-BR" w:eastAsia="ja-JP"/>
        </w:rPr>
        <w:t>[1]</w:t>
      </w:r>
      <w:r>
        <w:rPr>
          <w:lang w:val="pt-BR" w:eastAsia="ja-JP"/>
        </w:rPr>
        <w:tab/>
      </w:r>
      <w:r>
        <w:rPr>
          <w:lang w:val="pt-BR" w:eastAsia="ja-JP"/>
        </w:rPr>
        <w:tab/>
      </w:r>
      <w:r>
        <w:t>RP-230725, Revised WID on Rel-18 Dual Connectivity (DC) of x bands (x=1,2,3,4) LTE inter-band CA (xDL/1UL) and 2 bands NR inter-band CA (2DL/1UL), LG Electronics Deutschland</w:t>
      </w:r>
    </w:p>
    <w:p w14:paraId="7C14DB96" w14:textId="4A46AE41" w:rsidR="00BB5A40" w:rsidRDefault="00BB5A40">
      <w:r>
        <w:rPr>
          <w:lang w:val="pt-BR" w:eastAsia="ja-JP"/>
        </w:rPr>
        <w:t>[2]</w:t>
      </w:r>
      <w:r>
        <w:rPr>
          <w:lang w:val="pt-BR" w:eastAsia="ja-JP"/>
        </w:rPr>
        <w:tab/>
      </w:r>
      <w:r>
        <w:rPr>
          <w:lang w:val="pt-BR" w:eastAsia="ja-JP"/>
        </w:rPr>
        <w:tab/>
      </w:r>
      <w:r>
        <w:t>R4-2218026, TR 37.718-11-21 v0.3.0 TR Update: LTE(xDL/1UL)+ NR(2DL/1UL) DC in Rel-18, LG Electronics Deutschland</w:t>
      </w:r>
    </w:p>
    <w:sectPr w:rsidR="00BB5A40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007D" w14:textId="77777777" w:rsidR="001A61F3" w:rsidRDefault="001A61F3" w:rsidP="002A3CF6">
      <w:pPr>
        <w:spacing w:after="0"/>
      </w:pPr>
      <w:r>
        <w:separator/>
      </w:r>
    </w:p>
  </w:endnote>
  <w:endnote w:type="continuationSeparator" w:id="0">
    <w:p w14:paraId="5F8C2573" w14:textId="77777777" w:rsidR="001A61F3" w:rsidRDefault="001A61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14B1" w14:textId="77777777" w:rsidR="001A61F3" w:rsidRDefault="001A61F3" w:rsidP="002A3CF6">
      <w:pPr>
        <w:spacing w:after="0"/>
      </w:pPr>
      <w:r>
        <w:separator/>
      </w:r>
    </w:p>
  </w:footnote>
  <w:footnote w:type="continuationSeparator" w:id="0">
    <w:p w14:paraId="3C114E94" w14:textId="77777777" w:rsidR="001A61F3" w:rsidRDefault="001A61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Feridoon Jalili (Nokia)">
    <w15:presenceInfo w15:providerId="AD" w15:userId="S::feridoon.jalili@nokia.com::97f28fd0-6b46-4616-9b13-affb12254d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42581"/>
    <w:rsid w:val="00061A3E"/>
    <w:rsid w:val="00081D3B"/>
    <w:rsid w:val="000E7FF7"/>
    <w:rsid w:val="000F1766"/>
    <w:rsid w:val="001017FD"/>
    <w:rsid w:val="00104FBE"/>
    <w:rsid w:val="00116749"/>
    <w:rsid w:val="0013019C"/>
    <w:rsid w:val="001576D7"/>
    <w:rsid w:val="00192128"/>
    <w:rsid w:val="001A61F3"/>
    <w:rsid w:val="001C08C2"/>
    <w:rsid w:val="001C357F"/>
    <w:rsid w:val="001D083E"/>
    <w:rsid w:val="001D3972"/>
    <w:rsid w:val="001E3194"/>
    <w:rsid w:val="001F040C"/>
    <w:rsid w:val="00202DBA"/>
    <w:rsid w:val="00214286"/>
    <w:rsid w:val="00220909"/>
    <w:rsid w:val="00225CD6"/>
    <w:rsid w:val="0022738F"/>
    <w:rsid w:val="00255E0F"/>
    <w:rsid w:val="002602A6"/>
    <w:rsid w:val="00287033"/>
    <w:rsid w:val="002A3CF6"/>
    <w:rsid w:val="002C1245"/>
    <w:rsid w:val="002C20B3"/>
    <w:rsid w:val="002C2CF4"/>
    <w:rsid w:val="002D0781"/>
    <w:rsid w:val="002D5655"/>
    <w:rsid w:val="003047D7"/>
    <w:rsid w:val="003107FD"/>
    <w:rsid w:val="003203E3"/>
    <w:rsid w:val="0035202E"/>
    <w:rsid w:val="00353463"/>
    <w:rsid w:val="003543E5"/>
    <w:rsid w:val="0036582A"/>
    <w:rsid w:val="00370652"/>
    <w:rsid w:val="003C02CD"/>
    <w:rsid w:val="003C5A76"/>
    <w:rsid w:val="003D4549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66650"/>
    <w:rsid w:val="0048573D"/>
    <w:rsid w:val="0049382E"/>
    <w:rsid w:val="004A3CA5"/>
    <w:rsid w:val="004C6314"/>
    <w:rsid w:val="004D0FAA"/>
    <w:rsid w:val="004D526C"/>
    <w:rsid w:val="00502514"/>
    <w:rsid w:val="00523AC0"/>
    <w:rsid w:val="00530C34"/>
    <w:rsid w:val="005447B9"/>
    <w:rsid w:val="00560344"/>
    <w:rsid w:val="005631DC"/>
    <w:rsid w:val="00563245"/>
    <w:rsid w:val="00564505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543F"/>
    <w:rsid w:val="006126A6"/>
    <w:rsid w:val="00621F39"/>
    <w:rsid w:val="00623665"/>
    <w:rsid w:val="00631802"/>
    <w:rsid w:val="00645DDA"/>
    <w:rsid w:val="00647061"/>
    <w:rsid w:val="00647354"/>
    <w:rsid w:val="00660E6E"/>
    <w:rsid w:val="00695AB9"/>
    <w:rsid w:val="006C081C"/>
    <w:rsid w:val="006E1923"/>
    <w:rsid w:val="006F0F6C"/>
    <w:rsid w:val="00733368"/>
    <w:rsid w:val="00733B0C"/>
    <w:rsid w:val="00755F09"/>
    <w:rsid w:val="00786CEC"/>
    <w:rsid w:val="007D0066"/>
    <w:rsid w:val="007D49FE"/>
    <w:rsid w:val="007E3C43"/>
    <w:rsid w:val="007E7BFD"/>
    <w:rsid w:val="008147BA"/>
    <w:rsid w:val="00837D06"/>
    <w:rsid w:val="008604C6"/>
    <w:rsid w:val="008712CE"/>
    <w:rsid w:val="00876988"/>
    <w:rsid w:val="00877BA9"/>
    <w:rsid w:val="00895A1F"/>
    <w:rsid w:val="008A3051"/>
    <w:rsid w:val="008B4D9E"/>
    <w:rsid w:val="008D3B7A"/>
    <w:rsid w:val="008F6C99"/>
    <w:rsid w:val="0091666A"/>
    <w:rsid w:val="00921802"/>
    <w:rsid w:val="00931225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C5914"/>
    <w:rsid w:val="009D049B"/>
    <w:rsid w:val="009E0E80"/>
    <w:rsid w:val="00A20613"/>
    <w:rsid w:val="00A34B18"/>
    <w:rsid w:val="00A37CFE"/>
    <w:rsid w:val="00A45FA3"/>
    <w:rsid w:val="00A57EAB"/>
    <w:rsid w:val="00A62D55"/>
    <w:rsid w:val="00A6614D"/>
    <w:rsid w:val="00AC3364"/>
    <w:rsid w:val="00AC510D"/>
    <w:rsid w:val="00AD5F4F"/>
    <w:rsid w:val="00AD6C2E"/>
    <w:rsid w:val="00AE41BE"/>
    <w:rsid w:val="00AE463D"/>
    <w:rsid w:val="00B12FA1"/>
    <w:rsid w:val="00B35CBE"/>
    <w:rsid w:val="00B36C7D"/>
    <w:rsid w:val="00B832AE"/>
    <w:rsid w:val="00BA14B2"/>
    <w:rsid w:val="00BB5A40"/>
    <w:rsid w:val="00BB6F5E"/>
    <w:rsid w:val="00BE3302"/>
    <w:rsid w:val="00BE63A6"/>
    <w:rsid w:val="00BE7EDE"/>
    <w:rsid w:val="00BF123B"/>
    <w:rsid w:val="00BF437E"/>
    <w:rsid w:val="00C56A05"/>
    <w:rsid w:val="00C64FAF"/>
    <w:rsid w:val="00C66682"/>
    <w:rsid w:val="00C66915"/>
    <w:rsid w:val="00C926EA"/>
    <w:rsid w:val="00CB0564"/>
    <w:rsid w:val="00CB1E39"/>
    <w:rsid w:val="00CB4D6E"/>
    <w:rsid w:val="00CF5E3D"/>
    <w:rsid w:val="00D20C69"/>
    <w:rsid w:val="00D56EEB"/>
    <w:rsid w:val="00D624D9"/>
    <w:rsid w:val="00D6399A"/>
    <w:rsid w:val="00D7110A"/>
    <w:rsid w:val="00D80E85"/>
    <w:rsid w:val="00DA57C6"/>
    <w:rsid w:val="00DB72E0"/>
    <w:rsid w:val="00DC174F"/>
    <w:rsid w:val="00DF270D"/>
    <w:rsid w:val="00DF7510"/>
    <w:rsid w:val="00E07B8D"/>
    <w:rsid w:val="00E12D92"/>
    <w:rsid w:val="00E37B49"/>
    <w:rsid w:val="00E501E9"/>
    <w:rsid w:val="00E73989"/>
    <w:rsid w:val="00E7711D"/>
    <w:rsid w:val="00E83267"/>
    <w:rsid w:val="00EA06CC"/>
    <w:rsid w:val="00EB362B"/>
    <w:rsid w:val="00ED7CCE"/>
    <w:rsid w:val="00EF3500"/>
    <w:rsid w:val="00EF4936"/>
    <w:rsid w:val="00EF5578"/>
    <w:rsid w:val="00EF576B"/>
    <w:rsid w:val="00EF6D2B"/>
    <w:rsid w:val="00F021B1"/>
    <w:rsid w:val="00F11824"/>
    <w:rsid w:val="00F123F7"/>
    <w:rsid w:val="00F1442C"/>
    <w:rsid w:val="00F25C33"/>
    <w:rsid w:val="00F36D07"/>
    <w:rsid w:val="00F47123"/>
    <w:rsid w:val="00F50931"/>
    <w:rsid w:val="00F542F7"/>
    <w:rsid w:val="00F6034A"/>
    <w:rsid w:val="00F81EB9"/>
    <w:rsid w:val="00F9230E"/>
    <w:rsid w:val="00FA23BD"/>
    <w:rsid w:val="00FB2DFF"/>
    <w:rsid w:val="00FB5216"/>
    <w:rsid w:val="00FB7386"/>
    <w:rsid w:val="00FC6188"/>
    <w:rsid w:val="00FD1BC4"/>
    <w:rsid w:val="00FE1EAC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styleId="SubtleReference">
    <w:name w:val="Subtle Reference"/>
    <w:uiPriority w:val="31"/>
    <w:qFormat/>
    <w:rsid w:val="00BB5A40"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5AIRPNAIUNRU-1328258698-24194</_dlc_DocId>
    <_dlc_DocIdUrl xmlns="71c5aaf6-e6ce-465b-b873-5148d2a4c105">
      <Url>https://nokia.sharepoint.com/sites/c5g/5gradio/_layouts/15/DocIdRedir.aspx?ID=5AIRPNAIUNRU-1328258698-24194</Url>
      <Description>5AIRPNAIUNRU-1328258698-24194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2023-05-22T11:23:00Z</dcterms:created>
  <dcterms:modified xsi:type="dcterms:W3CDTF">2023-05-25T01:11:00Z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0a760c2d-814b-4bc3-9af1-c9d3f34b59b6</vt:lpwstr>
  </property>
  <property fmtid="{D5CDD505-2E9C-101B-9397-08002B2CF9AE}" pid="4" name="MediaServiceImageTags">
    <vt:lpwstr/>
  </property>
</Properties>
</file>